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049A3C36"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7B5A62">
        <w:rPr>
          <w:b/>
          <w:noProof/>
          <w:sz w:val="24"/>
        </w:rPr>
        <w:t>69</w:t>
      </w:r>
      <w:r w:rsidR="00DE4AD4">
        <w:rPr>
          <w:b/>
          <w:noProof/>
          <w:sz w:val="24"/>
        </w:rPr>
        <w:t>1</w:t>
      </w:r>
    </w:p>
    <w:p w14:paraId="379092B6" w14:textId="4F70AB5B"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r w:rsidR="00F1663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DE4AD4" w:rsidP="00E13F3D">
            <w:pPr>
              <w:pStyle w:val="CRCoverPage"/>
              <w:spacing w:after="0"/>
              <w:jc w:val="right"/>
              <w:rPr>
                <w:b/>
                <w:noProof/>
                <w:sz w:val="28"/>
              </w:rPr>
            </w:pPr>
            <w:fldSimple w:instr=" DOCPROPERTY  Spec#  \* MERGEFORMAT ">
              <w:r w:rsidR="00DA104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F0148" w:rsidR="001E41F3" w:rsidRPr="00410371" w:rsidRDefault="00DE4AD4" w:rsidP="00547111">
            <w:pPr>
              <w:pStyle w:val="CRCoverPage"/>
              <w:spacing w:after="0"/>
              <w:rPr>
                <w:noProof/>
              </w:rPr>
            </w:pPr>
            <w:fldSimple w:instr=" DOCPROPERTY  Cr#  \* MERGEFORMAT ">
              <w:r w:rsidR="00964F60">
                <w:rPr>
                  <w:b/>
                  <w:noProof/>
                  <w:sz w:val="28"/>
                </w:rPr>
                <w:t>0</w:t>
              </w:r>
              <w:r w:rsidR="00861594">
                <w:rPr>
                  <w:b/>
                  <w:noProof/>
                  <w:sz w:val="28"/>
                </w:rPr>
                <w:t>8</w:t>
              </w:r>
              <w:r w:rsidR="0064033A">
                <w:rPr>
                  <w:b/>
                  <w:noProof/>
                  <w:sz w:val="28"/>
                </w:rPr>
                <w:t>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EF46" w:rsidR="001E41F3" w:rsidRPr="00410371" w:rsidRDefault="009D57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3B936" w:rsidR="001E41F3" w:rsidRPr="00410371" w:rsidRDefault="00DE4AD4">
            <w:pPr>
              <w:pStyle w:val="CRCoverPage"/>
              <w:spacing w:after="0"/>
              <w:jc w:val="center"/>
              <w:rPr>
                <w:noProof/>
                <w:sz w:val="28"/>
              </w:rPr>
            </w:pPr>
            <w:fldSimple w:instr=" DOCPROPERTY  Version  \* MERGEFORMAT ">
              <w:r w:rsidR="00A51897">
                <w:rPr>
                  <w:b/>
                  <w:noProof/>
                  <w:sz w:val="28"/>
                </w:rPr>
                <w:t>1</w:t>
              </w:r>
              <w:r w:rsidR="00ED6AB7">
                <w:rPr>
                  <w:b/>
                  <w:noProof/>
                  <w:sz w:val="28"/>
                </w:rPr>
                <w:t>7</w:t>
              </w:r>
              <w:r w:rsidR="00A51897">
                <w:rPr>
                  <w:b/>
                  <w:noProof/>
                  <w:sz w:val="28"/>
                </w:rPr>
                <w:t>.</w:t>
              </w:r>
              <w:r w:rsidR="00ED6AB7">
                <w:rPr>
                  <w:b/>
                  <w:noProof/>
                  <w:sz w:val="28"/>
                </w:rPr>
                <w:t>9</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412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4AC53" w:rsidR="001E41F3" w:rsidRDefault="008C5172">
            <w:pPr>
              <w:pStyle w:val="CRCoverPage"/>
              <w:spacing w:after="0"/>
              <w:ind w:left="100"/>
              <w:rPr>
                <w:noProof/>
              </w:rPr>
            </w:pPr>
            <w:r>
              <w:rPr>
                <w:rFonts w:cs="Arial"/>
                <w:color w:val="000000"/>
                <w:sz w:val="18"/>
                <w:szCs w:val="18"/>
              </w:rPr>
              <w:t>Create BAR in the PFCP Session Modification Request</w:t>
            </w:r>
          </w:p>
        </w:tc>
      </w:tr>
      <w:tr w:rsidR="001E41F3" w14:paraId="05C08479" w14:textId="77777777" w:rsidTr="00F412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6826C" w:rsidR="001E41F3" w:rsidRDefault="00DE4AD4">
            <w:pPr>
              <w:pStyle w:val="CRCoverPage"/>
              <w:spacing w:after="0"/>
              <w:ind w:left="100"/>
              <w:rPr>
                <w:noProof/>
              </w:rPr>
            </w:pPr>
            <w:fldSimple w:instr=" DOCPROPERTY  SourceIfWg  \* MERGEFORMAT ">
              <w:r w:rsidR="005E66BE">
                <w:rPr>
                  <w:noProof/>
                </w:rPr>
                <w:t>Ericsson</w:t>
              </w:r>
            </w:fldSimple>
            <w:r w:rsidR="007B5A62">
              <w:rPr>
                <w:noProof/>
              </w:rPr>
              <w:t>, Huawei</w:t>
            </w:r>
          </w:p>
        </w:tc>
      </w:tr>
      <w:tr w:rsidR="001E41F3" w14:paraId="4196B218" w14:textId="77777777" w:rsidTr="00F412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412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83BA7" w:rsidR="001E41F3" w:rsidRDefault="002449C5">
            <w:pPr>
              <w:pStyle w:val="CRCoverPage"/>
              <w:spacing w:after="0"/>
              <w:ind w:left="100"/>
              <w:rPr>
                <w:noProof/>
              </w:rPr>
            </w:pPr>
            <w:r>
              <w:t>TEI1</w:t>
            </w:r>
            <w:r w:rsidR="00F1663B">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3576E" w:rsidR="001E41F3" w:rsidRDefault="00DE4AD4">
            <w:pPr>
              <w:pStyle w:val="CRCoverPage"/>
              <w:spacing w:after="0"/>
              <w:ind w:left="100"/>
              <w:rPr>
                <w:noProof/>
              </w:rPr>
            </w:pPr>
            <w:fldSimple w:instr=" DOCPROPERTY  ResDate  \* MERGEFORMAT ">
              <w:r w:rsidR="00E20A3D">
                <w:rPr>
                  <w:noProof/>
                </w:rPr>
                <w:t>202</w:t>
              </w:r>
              <w:r w:rsidR="008D6195">
                <w:rPr>
                  <w:noProof/>
                </w:rPr>
                <w:t>4</w:t>
              </w:r>
              <w:r w:rsidR="00E20A3D">
                <w:rPr>
                  <w:noProof/>
                </w:rPr>
                <w:t>-0</w:t>
              </w:r>
              <w:r w:rsidR="00382703">
                <w:rPr>
                  <w:noProof/>
                </w:rPr>
                <w:t>2</w:t>
              </w:r>
              <w:r w:rsidR="00E20A3D">
                <w:rPr>
                  <w:noProof/>
                </w:rPr>
                <w:t>-</w:t>
              </w:r>
              <w:r w:rsidR="007B5A62">
                <w:rPr>
                  <w:noProof/>
                </w:rPr>
                <w:t>28</w:t>
              </w:r>
            </w:fldSimple>
          </w:p>
        </w:tc>
      </w:tr>
      <w:tr w:rsidR="001E41F3" w14:paraId="690C7843" w14:textId="77777777" w:rsidTr="00F412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9FA71D" w:rsidR="001E41F3" w:rsidRDefault="006403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21C22" w:rsidR="001E41F3" w:rsidRDefault="00E20A3D">
            <w:pPr>
              <w:pStyle w:val="CRCoverPage"/>
              <w:spacing w:after="0"/>
              <w:ind w:left="100"/>
              <w:rPr>
                <w:noProof/>
              </w:rPr>
            </w:pPr>
            <w:r>
              <w:t>Rel-1</w:t>
            </w:r>
            <w:r w:rsidR="0064033A">
              <w:t>7</w:t>
            </w:r>
          </w:p>
        </w:tc>
      </w:tr>
      <w:tr w:rsidR="001E41F3" w14:paraId="30122F0C" w14:textId="77777777" w:rsidTr="00F412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412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412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2DBC3" w14:textId="28E981DC" w:rsidR="00902F68" w:rsidRDefault="007E50E8" w:rsidP="00D7033A">
            <w:pPr>
              <w:pStyle w:val="CRCoverPage"/>
              <w:spacing w:after="0"/>
              <w:ind w:left="100"/>
            </w:pPr>
            <w:r>
              <w:t xml:space="preserve">A few meeting ago, </w:t>
            </w:r>
            <w:r w:rsidR="003A1B7E">
              <w:t>CR</w:t>
            </w:r>
            <w:r w:rsidR="008F4B95">
              <w:t xml:space="preserve">0716/0717/0718 </w:t>
            </w:r>
            <w:r>
              <w:t xml:space="preserve">were approved to </w:t>
            </w:r>
            <w:r w:rsidR="008F4B95">
              <w:t xml:space="preserve">add </w:t>
            </w:r>
            <w:r w:rsidR="003250A0">
              <w:t xml:space="preserve">a new PFCP feature "DBDM" </w:t>
            </w:r>
            <w:r>
              <w:t>from Rel-16 onwards</w:t>
            </w:r>
            <w:r w:rsidR="00900142">
              <w:t xml:space="preserve">, </w:t>
            </w:r>
            <w:r w:rsidR="00BA3B28">
              <w:t>where</w:t>
            </w:r>
            <w:r w:rsidR="003250A0">
              <w:t xml:space="preserve"> </w:t>
            </w:r>
            <w:r w:rsidR="00902F68">
              <w:t>the buffering parameters 'DL Buffering Duration' and 'DL Buffering Suggested Packet Count' are added into Update BAR in PFCP Session Modification Request</w:t>
            </w:r>
            <w:r w:rsidR="00AA7DC9">
              <w:t>.</w:t>
            </w:r>
          </w:p>
          <w:p w14:paraId="38B026A7" w14:textId="77777777" w:rsidR="00902F68" w:rsidRDefault="00902F68" w:rsidP="00D7033A">
            <w:pPr>
              <w:pStyle w:val="CRCoverPage"/>
              <w:spacing w:after="0"/>
              <w:ind w:left="100"/>
            </w:pPr>
          </w:p>
          <w:p w14:paraId="6BFD8A0B" w14:textId="469C3C64" w:rsidR="00BF6520" w:rsidRDefault="00902F68" w:rsidP="00D7033A">
            <w:pPr>
              <w:pStyle w:val="CRCoverPage"/>
              <w:spacing w:after="0"/>
              <w:ind w:left="100"/>
            </w:pPr>
            <w:r>
              <w:t xml:space="preserve">However, </w:t>
            </w:r>
            <w:r w:rsidR="002C5C54">
              <w:t xml:space="preserve">Create BAR in the PFCP Session Modification Request is still referring to the </w:t>
            </w:r>
            <w:r w:rsidR="007B0920">
              <w:t>Create BAR in the PFCP Session Establishment Request</w:t>
            </w:r>
            <w:r w:rsidR="00BF6520">
              <w:t xml:space="preserve"> in Table 7.5.2.6-1</w:t>
            </w:r>
            <w:r w:rsidR="00BA3B28">
              <w:t>, without these buffering parameters</w:t>
            </w:r>
            <w:r w:rsidR="00BF6520">
              <w:t xml:space="preserve">. </w:t>
            </w:r>
          </w:p>
          <w:p w14:paraId="5AB773B4" w14:textId="77777777" w:rsidR="00BF6520" w:rsidRDefault="00BF6520" w:rsidP="00D7033A">
            <w:pPr>
              <w:pStyle w:val="CRCoverPage"/>
              <w:spacing w:after="0"/>
              <w:ind w:left="100"/>
            </w:pPr>
          </w:p>
          <w:p w14:paraId="01683037" w14:textId="2558F3FD" w:rsidR="00D7033A" w:rsidRDefault="00BA3B28" w:rsidP="00D7033A">
            <w:pPr>
              <w:pStyle w:val="CRCoverPage"/>
              <w:spacing w:after="0"/>
              <w:ind w:left="100"/>
            </w:pPr>
            <w:r>
              <w:t>The Create BAR</w:t>
            </w:r>
            <w:r w:rsidR="00BF6520">
              <w:t xml:space="preserve"> should be updated</w:t>
            </w:r>
            <w:r w:rsidR="00957CEC">
              <w:t xml:space="preserve"> since the SMF</w:t>
            </w:r>
            <w:r w:rsidR="00F33624">
              <w:t>/SGW-C</w:t>
            </w:r>
            <w:r w:rsidR="00957CEC">
              <w:t xml:space="preserve"> likely </w:t>
            </w:r>
            <w:r w:rsidR="002732F6">
              <w:t>provisions a BAR (by including Create BAR)</w:t>
            </w:r>
            <w:r w:rsidR="00B74C13">
              <w:t xml:space="preserve"> in the PFCP Session Modification Request message</w:t>
            </w:r>
            <w:r w:rsidR="006E1A31">
              <w:t xml:space="preserve"> only when the extended buffering is invoked by the </w:t>
            </w:r>
            <w:r w:rsidR="006E1A31">
              <w:rPr>
                <w:caps/>
              </w:rPr>
              <w:t>AMF</w:t>
            </w:r>
            <w:r w:rsidR="00F33624">
              <w:rPr>
                <w:caps/>
              </w:rPr>
              <w:t>/MME/SGSN</w:t>
            </w:r>
            <w:r w:rsidR="006E1A31">
              <w:rPr>
                <w:caps/>
              </w:rPr>
              <w:t>.</w:t>
            </w:r>
            <w:r w:rsidR="00D7033A">
              <w:t xml:space="preserve"> </w:t>
            </w:r>
          </w:p>
          <w:p w14:paraId="7C9DD12F" w14:textId="77777777" w:rsidR="00A150E0" w:rsidRDefault="00A150E0" w:rsidP="00D7033A">
            <w:pPr>
              <w:pStyle w:val="CRCoverPage"/>
              <w:spacing w:after="0"/>
              <w:ind w:left="100"/>
            </w:pPr>
          </w:p>
          <w:p w14:paraId="7D4C37AF" w14:textId="0928C6B3" w:rsidR="00A150E0" w:rsidRPr="00D7033A" w:rsidRDefault="00A150E0" w:rsidP="00D7033A">
            <w:pPr>
              <w:pStyle w:val="CRCoverPage"/>
              <w:spacing w:after="0"/>
              <w:ind w:left="100"/>
            </w:pPr>
            <w:r>
              <w:t xml:space="preserve">In addition, these extended buffering parameters should be </w:t>
            </w:r>
            <w:r w:rsidR="00A63F3C">
              <w:t xml:space="preserve">applicable for </w:t>
            </w:r>
            <w:proofErr w:type="spellStart"/>
            <w:r w:rsidR="00A63F3C">
              <w:t>Sxa</w:t>
            </w:r>
            <w:proofErr w:type="spellEnd"/>
            <w:r w:rsidR="00A63F3C">
              <w:t xml:space="preserve"> interface, where the SGW-C may also provision it in a Update BAR via PFCP Session Modification Request message</w:t>
            </w:r>
            <w:r w:rsidR="00426D9A">
              <w:t>.</w:t>
            </w:r>
          </w:p>
          <w:p w14:paraId="708AA7DE" w14:textId="217E686E" w:rsidR="00701F43" w:rsidRDefault="00701F43">
            <w:pPr>
              <w:pStyle w:val="CRCoverPage"/>
              <w:spacing w:after="0"/>
              <w:ind w:left="100"/>
              <w:rPr>
                <w:noProof/>
              </w:rPr>
            </w:pPr>
          </w:p>
        </w:tc>
      </w:tr>
      <w:tr w:rsidR="001E41F3" w14:paraId="4CA74D09" w14:textId="77777777" w:rsidTr="00F412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412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4BA70" w:rsidR="001E41F3" w:rsidRDefault="006E1A31">
            <w:pPr>
              <w:pStyle w:val="CRCoverPage"/>
              <w:spacing w:after="0"/>
              <w:ind w:left="100"/>
              <w:rPr>
                <w:noProof/>
              </w:rPr>
            </w:pPr>
            <w:r>
              <w:rPr>
                <w:noProof/>
              </w:rPr>
              <w:t xml:space="preserve">Add </w:t>
            </w:r>
            <w:r>
              <w:t>buffering parameters 'DL Buffering Duration' and 'DL Buffering Suggested Packet Count' in the Create BAR</w:t>
            </w:r>
            <w:r w:rsidR="00426D9A">
              <w:t xml:space="preserve"> and update the Update BAR to make those buffering parameters be applicable to the </w:t>
            </w:r>
            <w:proofErr w:type="spellStart"/>
            <w:r w:rsidR="00426D9A">
              <w:t>Sxa</w:t>
            </w:r>
            <w:proofErr w:type="spellEnd"/>
            <w:r w:rsidR="00426D9A">
              <w:t xml:space="preserve"> interface</w:t>
            </w:r>
            <w:r>
              <w:t>.</w:t>
            </w:r>
          </w:p>
        </w:tc>
      </w:tr>
      <w:tr w:rsidR="001E41F3" w14:paraId="1F886379" w14:textId="77777777" w:rsidTr="00F412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412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7F2326" w14:textId="77777777" w:rsidR="00413436" w:rsidRDefault="00413436" w:rsidP="00413436">
            <w:pPr>
              <w:pStyle w:val="CRCoverPage"/>
              <w:spacing w:after="0"/>
              <w:ind w:left="100"/>
            </w:pPr>
            <w:r>
              <w:rPr>
                <w:noProof/>
                <w:lang w:eastAsia="zh-CN"/>
              </w:rPr>
              <w:t>Misalignment with stage2</w:t>
            </w:r>
            <w:r>
              <w:t>.</w:t>
            </w:r>
          </w:p>
          <w:p w14:paraId="5C4BEB44" w14:textId="5AF386FE" w:rsidR="001E41F3" w:rsidRDefault="00685993" w:rsidP="00413436">
            <w:pPr>
              <w:pStyle w:val="CRCoverPage"/>
              <w:spacing w:after="0"/>
              <w:ind w:left="100"/>
              <w:rPr>
                <w:noProof/>
              </w:rPr>
            </w:pPr>
            <w:r>
              <w:t xml:space="preserve">Extended Buffering </w:t>
            </w:r>
            <w:proofErr w:type="spellStart"/>
            <w:r>
              <w:t>can not</w:t>
            </w:r>
            <w:proofErr w:type="spellEnd"/>
            <w:r>
              <w:t xml:space="preserve"> be properly supported in the UPF in many cases since extended buffering parameter cannot be provisioned, packets will be discarded by the UPF, and will greatly impact the EPS and 5GS services offered for those UEs using power saving related features, e.g., </w:t>
            </w:r>
            <w:proofErr w:type="spellStart"/>
            <w:r>
              <w:t>eDRX</w:t>
            </w:r>
            <w:proofErr w:type="spellEnd"/>
            <w:r>
              <w:t>, MICO</w:t>
            </w:r>
            <w:r w:rsidR="003056B7">
              <w:rPr>
                <w:noProof/>
              </w:rPr>
              <w:t>.</w:t>
            </w:r>
          </w:p>
        </w:tc>
      </w:tr>
      <w:tr w:rsidR="001E41F3" w14:paraId="034AF533" w14:textId="77777777" w:rsidTr="00F412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412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2465F" w:rsidR="001E41F3" w:rsidRDefault="009B7893">
            <w:pPr>
              <w:pStyle w:val="CRCoverPage"/>
              <w:spacing w:after="0"/>
              <w:ind w:left="100"/>
              <w:rPr>
                <w:noProof/>
              </w:rPr>
            </w:pPr>
            <w:r>
              <w:rPr>
                <w:noProof/>
              </w:rPr>
              <w:t>7.5.2.6</w:t>
            </w:r>
            <w:r w:rsidR="00A150E0">
              <w:rPr>
                <w:noProof/>
              </w:rPr>
              <w:t>, 7.5.4.11</w:t>
            </w:r>
            <w:r w:rsidR="00FB795C">
              <w:rPr>
                <w:noProof/>
              </w:rPr>
              <w:t>, 8.2.25</w:t>
            </w:r>
          </w:p>
        </w:tc>
      </w:tr>
      <w:tr w:rsidR="001E41F3" w14:paraId="56E1E6C3" w14:textId="77777777" w:rsidTr="00F412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412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412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54C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F5764" w:rsidR="001E41F3" w:rsidRDefault="00A5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BB134" w:rsidR="001E41F3" w:rsidRDefault="00A5227D">
            <w:pPr>
              <w:pStyle w:val="CRCoverPage"/>
              <w:spacing w:after="0"/>
              <w:ind w:left="99"/>
              <w:rPr>
                <w:noProof/>
              </w:rPr>
            </w:pPr>
            <w:r>
              <w:rPr>
                <w:noProof/>
              </w:rPr>
              <w:t>TS/TR ... CR ...</w:t>
            </w:r>
          </w:p>
        </w:tc>
      </w:tr>
      <w:tr w:rsidR="001E41F3" w14:paraId="446DDBAC" w14:textId="77777777" w:rsidTr="00F412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412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412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412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3E8FE5" w:rsidR="001E41F3" w:rsidRDefault="001E41F3">
            <w:pPr>
              <w:pStyle w:val="CRCoverPage"/>
              <w:spacing w:after="0"/>
              <w:ind w:left="100"/>
              <w:rPr>
                <w:noProof/>
              </w:rPr>
            </w:pPr>
          </w:p>
        </w:tc>
      </w:tr>
      <w:tr w:rsidR="008863B9" w:rsidRPr="008863B9" w14:paraId="45BFE792" w14:textId="77777777" w:rsidTr="00F412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412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4C710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1A030F5" w14:textId="77777777"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55291757"/>
      <w:bookmarkStart w:id="2" w:name="_Toc155296484"/>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28B816DB" w14:textId="77777777" w:rsidR="0064033A" w:rsidRDefault="0064033A" w:rsidP="0064033A">
      <w:pPr>
        <w:pStyle w:val="Heading4"/>
        <w:rPr>
          <w:lang w:eastAsia="zh-CN"/>
        </w:rPr>
      </w:pPr>
      <w:bookmarkStart w:id="3" w:name="_Toc136353887"/>
      <w:bookmarkStart w:id="4" w:name="_Toc19717289"/>
      <w:bookmarkStart w:id="5" w:name="_Toc27490779"/>
      <w:bookmarkStart w:id="6" w:name="_Toc27557072"/>
      <w:bookmarkStart w:id="7" w:name="_Toc27723989"/>
      <w:bookmarkStart w:id="8" w:name="_Toc36031061"/>
      <w:bookmarkStart w:id="9" w:name="_Toc36042981"/>
      <w:bookmarkStart w:id="10" w:name="_Toc36814306"/>
      <w:bookmarkStart w:id="11" w:name="_Toc44689160"/>
      <w:bookmarkStart w:id="12" w:name="_Toc44923914"/>
      <w:bookmarkStart w:id="13" w:name="_Toc51860884"/>
      <w:bookmarkStart w:id="14" w:name="_Toc57930655"/>
      <w:bookmarkStart w:id="15" w:name="_Toc57931285"/>
      <w:bookmarkStart w:id="16" w:name="_Toc136351423"/>
      <w:r>
        <w:t>7.5.2.6</w:t>
      </w:r>
      <w:r>
        <w:tab/>
        <w:t>Create BAR</w:t>
      </w:r>
      <w:r>
        <w:rPr>
          <w:lang w:val="en-US"/>
        </w:rPr>
        <w:t xml:space="preserve"> IE</w:t>
      </w:r>
      <w:r>
        <w:t xml:space="preserve"> within PFCP Session Establishment Request</w:t>
      </w:r>
      <w:bookmarkEnd w:id="3"/>
    </w:p>
    <w:p w14:paraId="3951AA5F" w14:textId="77777777" w:rsidR="0064033A" w:rsidRDefault="0064033A" w:rsidP="0064033A">
      <w:pPr>
        <w:rPr>
          <w:lang w:eastAsia="en-GB"/>
        </w:rPr>
      </w:pPr>
      <w:r>
        <w:t xml:space="preserve">The </w:t>
      </w:r>
      <w:r>
        <w:rPr>
          <w:lang w:val="en-US"/>
        </w:rPr>
        <w:t xml:space="preserve">Create </w:t>
      </w:r>
      <w:r>
        <w:t>BAR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7.5.2.6-1</w:t>
      </w:r>
      <w:r>
        <w:rPr>
          <w:lang w:eastAsia="ja-JP"/>
        </w:rPr>
        <w:t>.</w:t>
      </w:r>
    </w:p>
    <w:p w14:paraId="0D01DE0C" w14:textId="77777777" w:rsidR="0064033A" w:rsidRDefault="0064033A" w:rsidP="0064033A">
      <w:pPr>
        <w:pStyle w:val="TH"/>
        <w:rPr>
          <w:lang w:val="en-US"/>
        </w:rPr>
      </w:pPr>
      <w:r>
        <w:t>Table 7.5.2.6-1: Create BAR</w:t>
      </w:r>
      <w:r>
        <w:rPr>
          <w:lang w:val="en-US"/>
        </w:rPr>
        <w:t xml:space="preserve"> IE</w:t>
      </w:r>
      <w:r>
        <w:t xml:space="preserve"> within PFCP Session Establishment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Change w:id="17">
          <w:tblGrid>
            <w:gridCol w:w="1557"/>
            <w:gridCol w:w="335"/>
            <w:gridCol w:w="370"/>
            <w:gridCol w:w="4295"/>
            <w:gridCol w:w="370"/>
            <w:gridCol w:w="370"/>
            <w:gridCol w:w="370"/>
            <w:gridCol w:w="370"/>
            <w:gridCol w:w="370"/>
            <w:gridCol w:w="1403"/>
          </w:tblGrid>
        </w:tblGridChange>
      </w:tblGrid>
      <w:tr w:rsidR="0064033A" w14:paraId="287B3537" w14:textId="77777777" w:rsidTr="00B57270">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1BB03C8A" w14:textId="77777777" w:rsidR="0064033A" w:rsidRDefault="0064033A">
            <w:pPr>
              <w:pStyle w:val="TAL"/>
              <w:rPr>
                <w:lang w:val="x-none"/>
              </w:rPr>
            </w:pPr>
            <w:bookmarkStart w:id="18" w:name="MCCQCTEMPBM_00000069"/>
            <w:r>
              <w:t>Octet 1 and 2</w:t>
            </w:r>
          </w:p>
        </w:tc>
        <w:tc>
          <w:tcPr>
            <w:tcW w:w="335" w:type="dxa"/>
            <w:tcBorders>
              <w:top w:val="single" w:sz="4" w:space="0" w:color="auto"/>
              <w:left w:val="single" w:sz="4" w:space="0" w:color="auto"/>
              <w:bottom w:val="single" w:sz="4" w:space="0" w:color="auto"/>
              <w:right w:val="nil"/>
            </w:tcBorders>
            <w:shd w:val="clear" w:color="auto" w:fill="D9D9D9"/>
          </w:tcPr>
          <w:p w14:paraId="530F4D3A" w14:textId="77777777" w:rsidR="0064033A" w:rsidRDefault="0064033A">
            <w:pPr>
              <w:pStyle w:val="TAH"/>
            </w:pPr>
          </w:p>
        </w:tc>
        <w:tc>
          <w:tcPr>
            <w:tcW w:w="370" w:type="dxa"/>
            <w:tcBorders>
              <w:top w:val="single" w:sz="4" w:space="0" w:color="auto"/>
              <w:left w:val="nil"/>
              <w:bottom w:val="single" w:sz="4" w:space="0" w:color="auto"/>
              <w:right w:val="nil"/>
            </w:tcBorders>
            <w:shd w:val="clear" w:color="auto" w:fill="D9D9D9"/>
          </w:tcPr>
          <w:p w14:paraId="0D1294C6" w14:textId="77777777" w:rsidR="0064033A" w:rsidRDefault="0064033A">
            <w:pPr>
              <w:pStyle w:val="TAC"/>
              <w:rPr>
                <w:szCs w:val="18"/>
              </w:rPr>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1CE21638" w14:textId="77777777" w:rsidR="0064033A" w:rsidRDefault="0064033A">
            <w:pPr>
              <w:pStyle w:val="TAC"/>
            </w:pPr>
            <w:r>
              <w:rPr>
                <w:szCs w:val="18"/>
              </w:rPr>
              <w:t xml:space="preserve">Create </w:t>
            </w:r>
            <w:r>
              <w:t xml:space="preserve">BAR </w:t>
            </w:r>
            <w:r>
              <w:rPr>
                <w:lang w:val="en-US"/>
              </w:rPr>
              <w:t>IE Type = 85 (decimal)</w:t>
            </w:r>
          </w:p>
        </w:tc>
      </w:tr>
      <w:tr w:rsidR="0064033A" w14:paraId="6170E237" w14:textId="77777777" w:rsidTr="00B57270">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19B554C7" w14:textId="77777777" w:rsidR="0064033A" w:rsidRDefault="0064033A">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5C8208F1" w14:textId="77777777" w:rsidR="0064033A" w:rsidRDefault="0064033A">
            <w:pPr>
              <w:pStyle w:val="TAH"/>
            </w:pPr>
          </w:p>
        </w:tc>
        <w:tc>
          <w:tcPr>
            <w:tcW w:w="370" w:type="dxa"/>
            <w:tcBorders>
              <w:top w:val="single" w:sz="4" w:space="0" w:color="auto"/>
              <w:left w:val="nil"/>
              <w:bottom w:val="single" w:sz="4" w:space="0" w:color="auto"/>
              <w:right w:val="nil"/>
            </w:tcBorders>
            <w:shd w:val="clear" w:color="auto" w:fill="D9D9D9"/>
          </w:tcPr>
          <w:p w14:paraId="039DFDAA" w14:textId="77777777" w:rsidR="0064033A" w:rsidRDefault="0064033A">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5F191CC0" w14:textId="77777777" w:rsidR="0064033A" w:rsidRDefault="0064033A">
            <w:pPr>
              <w:pStyle w:val="TAC"/>
            </w:pPr>
            <w:r>
              <w:t>Length = n</w:t>
            </w:r>
          </w:p>
        </w:tc>
      </w:tr>
      <w:tr w:rsidR="0064033A" w14:paraId="212F48A4" w14:textId="77777777" w:rsidTr="00B57270">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42A34A79" w14:textId="77777777" w:rsidR="0064033A" w:rsidRDefault="0064033A">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0D6CCC6B" w14:textId="77777777" w:rsidR="0064033A" w:rsidRDefault="0064033A">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1EACAC9" w14:textId="77777777" w:rsidR="0064033A" w:rsidRDefault="0064033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7725769" w14:textId="77777777" w:rsidR="0064033A" w:rsidRDefault="0064033A">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0890418C" w14:textId="77777777" w:rsidR="0064033A" w:rsidRDefault="0064033A">
            <w:pPr>
              <w:pStyle w:val="TAH"/>
            </w:pPr>
            <w:r>
              <w:t>IE Type</w:t>
            </w:r>
          </w:p>
        </w:tc>
      </w:tr>
      <w:tr w:rsidR="0064033A" w14:paraId="1CA4FDA1" w14:textId="77777777" w:rsidTr="00B57270">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2E027892" w14:textId="77777777" w:rsidR="0064033A" w:rsidRDefault="0064033A">
            <w:pPr>
              <w:spacing w:after="0"/>
              <w:rPr>
                <w:rFonts w:ascii="Arial" w:hAnsi="Arial"/>
                <w:b/>
                <w:sz w:val="18"/>
                <w:lang w:eastAsia="en-GB"/>
              </w:rPr>
            </w:pPr>
            <w:bookmarkStart w:id="19" w:name="_PERM_MCCTEMPBM_CRPT05020439___7" w:colFirst="8" w:colLast="8"/>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2FD84D56" w14:textId="77777777" w:rsidR="0064033A" w:rsidRDefault="0064033A">
            <w:pPr>
              <w:spacing w:after="0"/>
              <w:rPr>
                <w:rFonts w:ascii="Arial" w:hAnsi="Arial"/>
                <w:b/>
                <w:sz w:val="18"/>
                <w:lang w:eastAsia="en-GB"/>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181B9CFC" w14:textId="77777777" w:rsidR="0064033A" w:rsidRDefault="0064033A">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7662209F" w14:textId="77777777" w:rsidR="0064033A" w:rsidRDefault="0064033A">
            <w:pPr>
              <w:pStyle w:val="TAH"/>
            </w:pPr>
            <w:bookmarkStart w:id="20" w:name="_PERM_MCCTEMPBM_CRPT05020438___7"/>
            <w:bookmarkEnd w:id="20"/>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8A72FE" w14:textId="77777777" w:rsidR="0064033A" w:rsidRDefault="0064033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6A3E3C" w14:textId="77777777" w:rsidR="0064033A" w:rsidRDefault="0064033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E253F9" w14:textId="77777777" w:rsidR="0064033A" w:rsidRDefault="0064033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EBC3892" w14:textId="77777777" w:rsidR="0064033A" w:rsidRDefault="0064033A">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55D30CF5" w14:textId="77777777" w:rsidR="0064033A" w:rsidRDefault="0064033A">
            <w:pPr>
              <w:spacing w:after="0"/>
              <w:rPr>
                <w:rFonts w:ascii="Arial" w:hAnsi="Arial"/>
                <w:b/>
                <w:sz w:val="18"/>
                <w:lang w:eastAsia="en-GB"/>
              </w:rPr>
            </w:pPr>
          </w:p>
        </w:tc>
      </w:tr>
      <w:bookmarkEnd w:id="19"/>
      <w:tr w:rsidR="0064033A" w14:paraId="7FFA00B5" w14:textId="77777777" w:rsidTr="00B57270">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0A2CF2D" w14:textId="77777777" w:rsidR="0064033A" w:rsidRDefault="0064033A">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00F2A1FB" w14:textId="77777777" w:rsidR="0064033A" w:rsidRDefault="0064033A">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773CC93D" w14:textId="77777777" w:rsidR="0064033A" w:rsidRDefault="0064033A">
            <w:pPr>
              <w:pStyle w:val="TAL"/>
            </w:pPr>
            <w:r>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2011131" w14:textId="77777777" w:rsidR="0064033A" w:rsidRDefault="0064033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DFD8933" w14:textId="77777777" w:rsidR="0064033A" w:rsidRDefault="0064033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8541DD" w14:textId="77777777" w:rsidR="0064033A" w:rsidRDefault="0064033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D3CC167" w14:textId="77777777" w:rsidR="0064033A" w:rsidRDefault="0064033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D49204" w14:textId="77777777" w:rsidR="0064033A" w:rsidRDefault="0064033A">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hideMark/>
          </w:tcPr>
          <w:p w14:paraId="5BF27832" w14:textId="77777777" w:rsidR="0064033A" w:rsidRDefault="0064033A">
            <w:pPr>
              <w:pStyle w:val="TAC"/>
              <w:rPr>
                <w:lang w:val="x-none"/>
              </w:rPr>
            </w:pPr>
            <w:r>
              <w:t>BAR ID</w:t>
            </w:r>
          </w:p>
        </w:tc>
      </w:tr>
      <w:tr w:rsidR="0064033A" w14:paraId="5364CEAE" w14:textId="77777777" w:rsidTr="00B57270">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4FA2B32" w14:textId="77777777" w:rsidR="0064033A" w:rsidRDefault="0064033A">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7C57F859" w14:textId="77777777" w:rsidR="0064033A" w:rsidRDefault="0064033A">
            <w:pPr>
              <w:pStyle w:val="TAC"/>
              <w:rPr>
                <w:szCs w:val="18"/>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5DF70B5" w14:textId="77777777" w:rsidR="0064033A" w:rsidRDefault="0064033A">
            <w:pPr>
              <w:pStyle w:val="TAL"/>
            </w:pPr>
            <w:r>
              <w:t>This IE shall be present if the UP function indicated support of the Downlink Data Notification Delay parameter (see clause 8.2.28) and the UP function has to delay the notification to the CP function about the arrival of DL data packets.</w:t>
            </w:r>
          </w:p>
          <w:p w14:paraId="77F3ABB0" w14:textId="77777777" w:rsidR="0064033A" w:rsidRDefault="0064033A">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5A0E7A45" w14:textId="77777777" w:rsidR="0064033A" w:rsidRDefault="0064033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75824E" w14:textId="77777777" w:rsidR="0064033A" w:rsidRDefault="0064033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14D0FD" w14:textId="77777777" w:rsidR="0064033A" w:rsidRDefault="0064033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A24E0D" w14:textId="77777777" w:rsidR="0064033A" w:rsidRDefault="0064033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994841" w14:textId="77777777" w:rsidR="0064033A" w:rsidRDefault="0064033A">
            <w:pPr>
              <w:pStyle w:val="TAC"/>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759F15" w14:textId="77777777" w:rsidR="0064033A" w:rsidRDefault="0064033A">
            <w:pPr>
              <w:pStyle w:val="TAC"/>
            </w:pPr>
            <w:r>
              <w:t>Downlink Data Notification Delay</w:t>
            </w:r>
          </w:p>
        </w:tc>
      </w:tr>
      <w:tr w:rsidR="0064033A" w14:paraId="5856F7F4" w14:textId="77777777" w:rsidTr="00B57270">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D59D255" w14:textId="77777777" w:rsidR="0064033A" w:rsidRDefault="0064033A">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9E70103" w14:textId="77777777" w:rsidR="0064033A" w:rsidRDefault="0064033A">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0E1EACC8" w14:textId="77777777" w:rsidR="0064033A" w:rsidRDefault="0064033A">
            <w:pPr>
              <w:pStyle w:val="TAL"/>
            </w:pPr>
            <w:r>
              <w:t xml:space="preserve">This IE may be present if the UP Function indicated support of the </w:t>
            </w:r>
            <w:r>
              <w:rPr>
                <w:lang w:val="en-US"/>
              </w:rPr>
              <w:t>feature UDBC</w:t>
            </w:r>
            <w:r>
              <w:t>.</w:t>
            </w:r>
          </w:p>
          <w:p w14:paraId="49D71C38" w14:textId="77777777" w:rsidR="0064033A" w:rsidRDefault="0064033A">
            <w:pPr>
              <w:pStyle w:val="TAL"/>
            </w:pPr>
          </w:p>
          <w:p w14:paraId="5C626696" w14:textId="77777777" w:rsidR="0064033A" w:rsidRDefault="0064033A">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460664F4" w14:textId="77777777" w:rsidR="0064033A" w:rsidRDefault="0064033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E5BC405" w14:textId="77777777" w:rsidR="0064033A" w:rsidRDefault="0064033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17BFCCA" w14:textId="77777777" w:rsidR="0064033A" w:rsidRDefault="0064033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9D865C" w14:textId="77777777" w:rsidR="0064033A" w:rsidRDefault="0064033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383B02" w14:textId="77777777" w:rsidR="0064033A" w:rsidRDefault="0064033A">
            <w:pPr>
              <w:pStyle w:val="TAC"/>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3C8F6C" w14:textId="77777777" w:rsidR="0064033A" w:rsidRDefault="0064033A">
            <w:pPr>
              <w:pStyle w:val="TAC"/>
            </w:pPr>
            <w:r>
              <w:t>Suggested Buffering Packets Count</w:t>
            </w:r>
          </w:p>
        </w:tc>
      </w:tr>
      <w:tr w:rsidR="00B57270" w14:paraId="0A79290E" w14:textId="77777777" w:rsidTr="00D90316">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1" w:author="Ericsson FR Meeting v3" w:date="2024-02-29T00:05: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2" w:author="Ericsson FR Meeting v3" w:date="2024-02-29T00:04:00Z"/>
          <w:trPrChange w:id="23" w:author="Ericsson FR Meeting v3" w:date="2024-02-29T00:05: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24" w:author="Ericsson FR Meeting v3" w:date="2024-02-29T00:05:00Z">
              <w:tcPr>
                <w:tcW w:w="1557" w:type="dxa"/>
                <w:tcBorders>
                  <w:top w:val="single" w:sz="4" w:space="0" w:color="auto"/>
                  <w:left w:val="single" w:sz="4" w:space="0" w:color="auto"/>
                  <w:bottom w:val="single" w:sz="4" w:space="0" w:color="auto"/>
                  <w:right w:val="single" w:sz="4" w:space="0" w:color="auto"/>
                </w:tcBorders>
                <w:vAlign w:val="center"/>
              </w:tcPr>
            </w:tcPrChange>
          </w:tcPr>
          <w:p w14:paraId="0ED829FC" w14:textId="6865434D" w:rsidR="00B57270" w:rsidRDefault="00B57270" w:rsidP="00B57270">
            <w:pPr>
              <w:pStyle w:val="TAL"/>
              <w:rPr>
                <w:ins w:id="25" w:author="Ericsson FR Meeting v3" w:date="2024-02-29T00:04:00Z"/>
              </w:rPr>
            </w:pPr>
            <w:ins w:id="26" w:author="Ericsson FR Meeting v3" w:date="2024-02-29T00:04:00Z">
              <w:r>
                <w:t>DL Buffering Duration</w:t>
              </w:r>
            </w:ins>
          </w:p>
        </w:tc>
        <w:tc>
          <w:tcPr>
            <w:tcW w:w="335" w:type="dxa"/>
            <w:tcBorders>
              <w:top w:val="single" w:sz="4" w:space="0" w:color="auto"/>
              <w:left w:val="single" w:sz="4" w:space="0" w:color="auto"/>
              <w:bottom w:val="single" w:sz="4" w:space="0" w:color="auto"/>
              <w:right w:val="single" w:sz="4" w:space="0" w:color="auto"/>
            </w:tcBorders>
            <w:tcPrChange w:id="27" w:author="Ericsson FR Meeting v3" w:date="2024-02-29T00:05:00Z">
              <w:tcPr>
                <w:tcW w:w="335" w:type="dxa"/>
                <w:tcBorders>
                  <w:top w:val="single" w:sz="4" w:space="0" w:color="auto"/>
                  <w:left w:val="single" w:sz="4" w:space="0" w:color="auto"/>
                  <w:bottom w:val="single" w:sz="4" w:space="0" w:color="auto"/>
                  <w:right w:val="single" w:sz="4" w:space="0" w:color="auto"/>
                </w:tcBorders>
              </w:tcPr>
            </w:tcPrChange>
          </w:tcPr>
          <w:p w14:paraId="15CF5A3A" w14:textId="0FD3D7E3" w:rsidR="00B57270" w:rsidRDefault="00B57270" w:rsidP="00B57270">
            <w:pPr>
              <w:pStyle w:val="TAC"/>
              <w:rPr>
                <w:ins w:id="28" w:author="Ericsson FR Meeting v3" w:date="2024-02-29T00:04:00Z"/>
              </w:rPr>
            </w:pPr>
            <w:ins w:id="29" w:author="Ericsson FR Meeting v3" w:date="2024-02-29T00:04:00Z">
              <w:r>
                <w:t>C</w:t>
              </w:r>
            </w:ins>
          </w:p>
        </w:tc>
        <w:tc>
          <w:tcPr>
            <w:tcW w:w="4665" w:type="dxa"/>
            <w:gridSpan w:val="2"/>
            <w:tcBorders>
              <w:top w:val="single" w:sz="4" w:space="0" w:color="auto"/>
              <w:left w:val="single" w:sz="4" w:space="0" w:color="auto"/>
              <w:bottom w:val="single" w:sz="4" w:space="0" w:color="auto"/>
              <w:right w:val="single" w:sz="4" w:space="0" w:color="auto"/>
            </w:tcBorders>
            <w:tcPrChange w:id="30" w:author="Ericsson FR Meeting v3" w:date="2024-02-29T00:05:00Z">
              <w:tcPr>
                <w:tcW w:w="4665" w:type="dxa"/>
                <w:gridSpan w:val="2"/>
                <w:tcBorders>
                  <w:top w:val="single" w:sz="4" w:space="0" w:color="auto"/>
                  <w:left w:val="single" w:sz="4" w:space="0" w:color="auto"/>
                  <w:bottom w:val="single" w:sz="4" w:space="0" w:color="auto"/>
                  <w:right w:val="single" w:sz="4" w:space="0" w:color="auto"/>
                </w:tcBorders>
              </w:tcPr>
            </w:tcPrChange>
          </w:tcPr>
          <w:p w14:paraId="4D0DDD0E" w14:textId="77777777" w:rsidR="00B57270" w:rsidRDefault="00B57270" w:rsidP="00B57270">
            <w:pPr>
              <w:pStyle w:val="TAL"/>
              <w:rPr>
                <w:ins w:id="31" w:author="Ericsson FR Meeting v3" w:date="2024-02-29T00:04:00Z"/>
              </w:rPr>
            </w:pPr>
            <w:ins w:id="32" w:author="Ericsson FR Meeting v3" w:date="2024-02-29T00:04:00Z">
              <w:r>
                <w:t>This IE shall be present when the Create BAR is included in the PFCP Session Modification Request message, and if the UP function indicated support of the DL Buffering Duration parameter in PFCP Session Modification Request feature (see DBDM feature in clause 8.2.25) and extended buffering of downlink data packet is required in the UP function.</w:t>
              </w:r>
            </w:ins>
          </w:p>
          <w:p w14:paraId="27E647C4" w14:textId="77777777" w:rsidR="00B57270" w:rsidRDefault="00B57270" w:rsidP="00B57270">
            <w:pPr>
              <w:pStyle w:val="TAL"/>
              <w:rPr>
                <w:ins w:id="33" w:author="Ericsson FR Meeting v3" w:date="2024-02-29T00:04:00Z"/>
              </w:rPr>
            </w:pPr>
          </w:p>
          <w:p w14:paraId="4EC526F4" w14:textId="485BF056" w:rsidR="00B57270" w:rsidRDefault="00B57270" w:rsidP="00B57270">
            <w:pPr>
              <w:pStyle w:val="TAL"/>
              <w:rPr>
                <w:ins w:id="34" w:author="Ericsson FR Meeting v3" w:date="2024-02-29T00:04:00Z"/>
              </w:rPr>
            </w:pPr>
            <w:ins w:id="35" w:author="Ericsson FR Meeting v3" w:date="2024-02-29T00:04:00Z">
              <w:r>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Change w:id="36"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7C744E35" w14:textId="3405CD6F" w:rsidR="00B57270" w:rsidRDefault="00B57270" w:rsidP="00B57270">
            <w:pPr>
              <w:pStyle w:val="TAC"/>
              <w:rPr>
                <w:ins w:id="37" w:author="Ericsson FR Meeting v3" w:date="2024-02-29T00:04:00Z"/>
              </w:rPr>
            </w:pPr>
            <w:ins w:id="38" w:author="Ericsson FR Meeting v3" w:date="2024-02-29T00:04:00Z">
              <w:r>
                <w:t>X</w:t>
              </w:r>
            </w:ins>
          </w:p>
        </w:tc>
        <w:tc>
          <w:tcPr>
            <w:tcW w:w="370" w:type="dxa"/>
            <w:tcBorders>
              <w:top w:val="single" w:sz="4" w:space="0" w:color="auto"/>
              <w:left w:val="single" w:sz="4" w:space="0" w:color="auto"/>
              <w:bottom w:val="single" w:sz="4" w:space="0" w:color="auto"/>
              <w:right w:val="single" w:sz="4" w:space="0" w:color="auto"/>
            </w:tcBorders>
            <w:tcPrChange w:id="39"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14E932DB" w14:textId="5DA6F889" w:rsidR="00B57270" w:rsidRDefault="00B57270" w:rsidP="00B57270">
            <w:pPr>
              <w:pStyle w:val="TAC"/>
              <w:rPr>
                <w:ins w:id="40" w:author="Ericsson FR Meeting v3" w:date="2024-02-29T00:04:00Z"/>
              </w:rPr>
            </w:pPr>
            <w:ins w:id="41" w:author="Ericsson FR Meeting v3" w:date="2024-02-29T00:04:00Z">
              <w:r>
                <w:t>-</w:t>
              </w:r>
            </w:ins>
          </w:p>
        </w:tc>
        <w:tc>
          <w:tcPr>
            <w:tcW w:w="370" w:type="dxa"/>
            <w:tcBorders>
              <w:top w:val="single" w:sz="4" w:space="0" w:color="auto"/>
              <w:left w:val="single" w:sz="4" w:space="0" w:color="auto"/>
              <w:bottom w:val="single" w:sz="4" w:space="0" w:color="auto"/>
              <w:right w:val="single" w:sz="4" w:space="0" w:color="auto"/>
            </w:tcBorders>
            <w:tcPrChange w:id="42"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5150A8BD" w14:textId="6999781C" w:rsidR="00B57270" w:rsidRDefault="00B57270" w:rsidP="00B57270">
            <w:pPr>
              <w:pStyle w:val="TAC"/>
              <w:rPr>
                <w:ins w:id="43" w:author="Ericsson FR Meeting v3" w:date="2024-02-29T00:04:00Z"/>
              </w:rPr>
            </w:pPr>
            <w:ins w:id="44" w:author="Ericsson FR Meeting v3" w:date="2024-02-29T00:04:00Z">
              <w:r>
                <w:t>-</w:t>
              </w:r>
            </w:ins>
          </w:p>
        </w:tc>
        <w:tc>
          <w:tcPr>
            <w:tcW w:w="370" w:type="dxa"/>
            <w:tcBorders>
              <w:top w:val="single" w:sz="4" w:space="0" w:color="auto"/>
              <w:left w:val="single" w:sz="4" w:space="0" w:color="auto"/>
              <w:bottom w:val="single" w:sz="4" w:space="0" w:color="auto"/>
              <w:right w:val="single" w:sz="4" w:space="0" w:color="auto"/>
            </w:tcBorders>
            <w:tcPrChange w:id="45"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1E6648CF" w14:textId="3FA1A9EE" w:rsidR="00B57270" w:rsidRDefault="00B57270" w:rsidP="00B57270">
            <w:pPr>
              <w:pStyle w:val="TAC"/>
              <w:rPr>
                <w:ins w:id="46" w:author="Ericsson FR Meeting v3" w:date="2024-02-29T00:04:00Z"/>
                <w:lang w:val="de-DE"/>
              </w:rPr>
            </w:pPr>
            <w:ins w:id="47" w:author="Ericsson FR Meeting v3" w:date="2024-02-29T00:04: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48"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5503E120" w14:textId="32DC7673" w:rsidR="00B57270" w:rsidRDefault="00B57270" w:rsidP="00B57270">
            <w:pPr>
              <w:pStyle w:val="TAC"/>
              <w:rPr>
                <w:ins w:id="49" w:author="Ericsson FR Meeting v3" w:date="2024-02-29T00:04:00Z"/>
                <w:lang w:val="de-DE"/>
              </w:rPr>
            </w:pPr>
            <w:ins w:id="50" w:author="Ericsson FR Meeting v3" w:date="2024-02-29T00:04:00Z">
              <w:r>
                <w:rPr>
                  <w:lang w:val="de-DE"/>
                </w:rPr>
                <w:t>-</w:t>
              </w:r>
            </w:ins>
          </w:p>
        </w:tc>
        <w:tc>
          <w:tcPr>
            <w:tcW w:w="1403" w:type="dxa"/>
            <w:tcBorders>
              <w:top w:val="single" w:sz="4" w:space="0" w:color="auto"/>
              <w:left w:val="single" w:sz="4" w:space="0" w:color="auto"/>
              <w:bottom w:val="single" w:sz="4" w:space="0" w:color="auto"/>
              <w:right w:val="single" w:sz="4" w:space="0" w:color="auto"/>
            </w:tcBorders>
            <w:tcPrChange w:id="51" w:author="Ericsson FR Meeting v3" w:date="2024-02-29T00:05:00Z">
              <w:tcPr>
                <w:tcW w:w="1403" w:type="dxa"/>
                <w:tcBorders>
                  <w:top w:val="single" w:sz="4" w:space="0" w:color="auto"/>
                  <w:left w:val="single" w:sz="4" w:space="0" w:color="auto"/>
                  <w:bottom w:val="single" w:sz="4" w:space="0" w:color="auto"/>
                  <w:right w:val="single" w:sz="4" w:space="0" w:color="auto"/>
                </w:tcBorders>
                <w:vAlign w:val="center"/>
              </w:tcPr>
            </w:tcPrChange>
          </w:tcPr>
          <w:p w14:paraId="10E05DBF" w14:textId="20197149" w:rsidR="00B57270" w:rsidRDefault="00B57270" w:rsidP="00B57270">
            <w:pPr>
              <w:pStyle w:val="TAC"/>
              <w:rPr>
                <w:ins w:id="52" w:author="Ericsson FR Meeting v3" w:date="2024-02-29T00:04:00Z"/>
              </w:rPr>
            </w:pPr>
            <w:ins w:id="53" w:author="Ericsson FR Meeting v3" w:date="2024-02-29T00:05:00Z">
              <w:r>
                <w:t>DL Buffering Duration</w:t>
              </w:r>
            </w:ins>
          </w:p>
        </w:tc>
      </w:tr>
      <w:tr w:rsidR="00B57270" w14:paraId="3645FB6B" w14:textId="77777777" w:rsidTr="00D90316">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4" w:author="Ericsson FR Meeting v3" w:date="2024-02-29T00:05: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5" w:author="Ericsson FR Meeting v3" w:date="2024-02-29T00:04:00Z"/>
          <w:trPrChange w:id="56" w:author="Ericsson FR Meeting v3" w:date="2024-02-29T00:05: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57" w:author="Ericsson FR Meeting v3" w:date="2024-02-29T00:05:00Z">
              <w:tcPr>
                <w:tcW w:w="1557" w:type="dxa"/>
                <w:tcBorders>
                  <w:top w:val="single" w:sz="4" w:space="0" w:color="auto"/>
                  <w:left w:val="single" w:sz="4" w:space="0" w:color="auto"/>
                  <w:bottom w:val="single" w:sz="4" w:space="0" w:color="auto"/>
                  <w:right w:val="single" w:sz="4" w:space="0" w:color="auto"/>
                </w:tcBorders>
                <w:vAlign w:val="center"/>
              </w:tcPr>
            </w:tcPrChange>
          </w:tcPr>
          <w:p w14:paraId="60EB90F8" w14:textId="0A1FEDAF" w:rsidR="00B57270" w:rsidRDefault="00B57270" w:rsidP="00B57270">
            <w:pPr>
              <w:pStyle w:val="TAL"/>
              <w:rPr>
                <w:ins w:id="58" w:author="Ericsson FR Meeting v3" w:date="2024-02-29T00:04:00Z"/>
              </w:rPr>
            </w:pPr>
            <w:ins w:id="59" w:author="Ericsson FR Meeting v3" w:date="2024-02-29T00:04:00Z">
              <w:r>
                <w:t>DL Buffering Suggested Packet Count</w:t>
              </w:r>
            </w:ins>
          </w:p>
        </w:tc>
        <w:tc>
          <w:tcPr>
            <w:tcW w:w="335" w:type="dxa"/>
            <w:tcBorders>
              <w:top w:val="single" w:sz="4" w:space="0" w:color="auto"/>
              <w:left w:val="single" w:sz="4" w:space="0" w:color="auto"/>
              <w:bottom w:val="single" w:sz="4" w:space="0" w:color="auto"/>
              <w:right w:val="single" w:sz="4" w:space="0" w:color="auto"/>
            </w:tcBorders>
            <w:tcPrChange w:id="60" w:author="Ericsson FR Meeting v3" w:date="2024-02-29T00:05:00Z">
              <w:tcPr>
                <w:tcW w:w="335" w:type="dxa"/>
                <w:tcBorders>
                  <w:top w:val="single" w:sz="4" w:space="0" w:color="auto"/>
                  <w:left w:val="single" w:sz="4" w:space="0" w:color="auto"/>
                  <w:bottom w:val="single" w:sz="4" w:space="0" w:color="auto"/>
                  <w:right w:val="single" w:sz="4" w:space="0" w:color="auto"/>
                </w:tcBorders>
              </w:tcPr>
            </w:tcPrChange>
          </w:tcPr>
          <w:p w14:paraId="48256A90" w14:textId="05EE0F45" w:rsidR="00B57270" w:rsidRDefault="00B57270" w:rsidP="00B57270">
            <w:pPr>
              <w:pStyle w:val="TAC"/>
              <w:rPr>
                <w:ins w:id="61" w:author="Ericsson FR Meeting v3" w:date="2024-02-29T00:04:00Z"/>
              </w:rPr>
            </w:pPr>
            <w:ins w:id="62" w:author="Ericsson FR Meeting v3" w:date="2024-02-29T00:04:00Z">
              <w:r>
                <w:t>O</w:t>
              </w:r>
            </w:ins>
          </w:p>
        </w:tc>
        <w:tc>
          <w:tcPr>
            <w:tcW w:w="4665" w:type="dxa"/>
            <w:gridSpan w:val="2"/>
            <w:tcBorders>
              <w:top w:val="single" w:sz="4" w:space="0" w:color="auto"/>
              <w:left w:val="single" w:sz="4" w:space="0" w:color="auto"/>
              <w:bottom w:val="single" w:sz="4" w:space="0" w:color="auto"/>
              <w:right w:val="single" w:sz="4" w:space="0" w:color="auto"/>
            </w:tcBorders>
            <w:tcPrChange w:id="63" w:author="Ericsson FR Meeting v3" w:date="2024-02-29T00:05:00Z">
              <w:tcPr>
                <w:tcW w:w="4665" w:type="dxa"/>
                <w:gridSpan w:val="2"/>
                <w:tcBorders>
                  <w:top w:val="single" w:sz="4" w:space="0" w:color="auto"/>
                  <w:left w:val="single" w:sz="4" w:space="0" w:color="auto"/>
                  <w:bottom w:val="single" w:sz="4" w:space="0" w:color="auto"/>
                  <w:right w:val="single" w:sz="4" w:space="0" w:color="auto"/>
                </w:tcBorders>
              </w:tcPr>
            </w:tcPrChange>
          </w:tcPr>
          <w:p w14:paraId="18CC827D" w14:textId="77777777" w:rsidR="00B57270" w:rsidRDefault="00B57270" w:rsidP="00B57270">
            <w:pPr>
              <w:pStyle w:val="TAL"/>
              <w:rPr>
                <w:ins w:id="64" w:author="Ericsson FR Meeting v3" w:date="2024-02-29T00:04:00Z"/>
              </w:rPr>
            </w:pPr>
            <w:ins w:id="65" w:author="Ericsson FR Meeting v3" w:date="2024-02-29T00:04:00Z">
              <w:r>
                <w:t>This IE may be present when the Create BAR is included in the PFCP Session Modification Request message, and if the UP function indicated support of the DL Buffering Suggested Packet Count parameter in PFCP Session Modification Request feature (see DBDM feature in clause 8.2.25) and extended buffering of downlink data packet is required in the UP function.</w:t>
              </w:r>
            </w:ins>
          </w:p>
          <w:p w14:paraId="78B6C6A1" w14:textId="77777777" w:rsidR="00B57270" w:rsidRDefault="00B57270" w:rsidP="00B57270">
            <w:pPr>
              <w:pStyle w:val="TAL"/>
              <w:rPr>
                <w:ins w:id="66" w:author="Ericsson FR Meeting v3" w:date="2024-02-29T00:04:00Z"/>
              </w:rPr>
            </w:pPr>
          </w:p>
          <w:p w14:paraId="5E75E270" w14:textId="16EF0ACC" w:rsidR="00B57270" w:rsidRDefault="00B57270" w:rsidP="00B57270">
            <w:pPr>
              <w:pStyle w:val="TAL"/>
              <w:rPr>
                <w:ins w:id="67" w:author="Ericsson FR Meeting v3" w:date="2024-02-29T00:04:00Z"/>
              </w:rPr>
            </w:pPr>
            <w:ins w:id="68" w:author="Ericsson FR Meeting v3" w:date="2024-02-29T00:04:00Z">
              <w:r>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Change w:id="69"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6B7CD181" w14:textId="5375CB34" w:rsidR="00B57270" w:rsidRDefault="00B57270" w:rsidP="00B57270">
            <w:pPr>
              <w:pStyle w:val="TAC"/>
              <w:rPr>
                <w:ins w:id="70" w:author="Ericsson FR Meeting v3" w:date="2024-02-29T00:04:00Z"/>
              </w:rPr>
            </w:pPr>
            <w:ins w:id="71" w:author="Ericsson FR Meeting v3" w:date="2024-02-29T00:04:00Z">
              <w:r>
                <w:t>X</w:t>
              </w:r>
            </w:ins>
          </w:p>
        </w:tc>
        <w:tc>
          <w:tcPr>
            <w:tcW w:w="370" w:type="dxa"/>
            <w:tcBorders>
              <w:top w:val="single" w:sz="4" w:space="0" w:color="auto"/>
              <w:left w:val="single" w:sz="4" w:space="0" w:color="auto"/>
              <w:bottom w:val="single" w:sz="4" w:space="0" w:color="auto"/>
              <w:right w:val="single" w:sz="4" w:space="0" w:color="auto"/>
            </w:tcBorders>
            <w:tcPrChange w:id="72"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2E7E3481" w14:textId="69015A70" w:rsidR="00B57270" w:rsidRDefault="00B57270" w:rsidP="00B57270">
            <w:pPr>
              <w:pStyle w:val="TAC"/>
              <w:rPr>
                <w:ins w:id="73" w:author="Ericsson FR Meeting v3" w:date="2024-02-29T00:04:00Z"/>
              </w:rPr>
            </w:pPr>
            <w:ins w:id="74" w:author="Ericsson FR Meeting v3" w:date="2024-02-29T00:04:00Z">
              <w:r>
                <w:t>-</w:t>
              </w:r>
            </w:ins>
          </w:p>
        </w:tc>
        <w:tc>
          <w:tcPr>
            <w:tcW w:w="370" w:type="dxa"/>
            <w:tcBorders>
              <w:top w:val="single" w:sz="4" w:space="0" w:color="auto"/>
              <w:left w:val="single" w:sz="4" w:space="0" w:color="auto"/>
              <w:bottom w:val="single" w:sz="4" w:space="0" w:color="auto"/>
              <w:right w:val="single" w:sz="4" w:space="0" w:color="auto"/>
            </w:tcBorders>
            <w:tcPrChange w:id="75"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3AB10F68" w14:textId="73F75EA4" w:rsidR="00B57270" w:rsidRDefault="00B57270" w:rsidP="00B57270">
            <w:pPr>
              <w:pStyle w:val="TAC"/>
              <w:rPr>
                <w:ins w:id="76" w:author="Ericsson FR Meeting v3" w:date="2024-02-29T00:04:00Z"/>
              </w:rPr>
            </w:pPr>
            <w:ins w:id="77" w:author="Ericsson FR Meeting v3" w:date="2024-02-29T00:04:00Z">
              <w:r>
                <w:t>-</w:t>
              </w:r>
            </w:ins>
          </w:p>
        </w:tc>
        <w:tc>
          <w:tcPr>
            <w:tcW w:w="370" w:type="dxa"/>
            <w:tcBorders>
              <w:top w:val="single" w:sz="4" w:space="0" w:color="auto"/>
              <w:left w:val="single" w:sz="4" w:space="0" w:color="auto"/>
              <w:bottom w:val="single" w:sz="4" w:space="0" w:color="auto"/>
              <w:right w:val="single" w:sz="4" w:space="0" w:color="auto"/>
            </w:tcBorders>
            <w:tcPrChange w:id="78"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35A8DAC1" w14:textId="73F69F41" w:rsidR="00B57270" w:rsidRDefault="00B57270" w:rsidP="00B57270">
            <w:pPr>
              <w:pStyle w:val="TAC"/>
              <w:rPr>
                <w:ins w:id="79" w:author="Ericsson FR Meeting v3" w:date="2024-02-29T00:04:00Z"/>
                <w:lang w:val="de-DE"/>
              </w:rPr>
            </w:pPr>
            <w:ins w:id="80" w:author="Ericsson FR Meeting v3" w:date="2024-02-29T00:04: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81" w:author="Ericsson FR Meeting v3" w:date="2024-02-29T00:05:00Z">
              <w:tcPr>
                <w:tcW w:w="370" w:type="dxa"/>
                <w:tcBorders>
                  <w:top w:val="single" w:sz="4" w:space="0" w:color="auto"/>
                  <w:left w:val="single" w:sz="4" w:space="0" w:color="auto"/>
                  <w:bottom w:val="single" w:sz="4" w:space="0" w:color="auto"/>
                  <w:right w:val="single" w:sz="4" w:space="0" w:color="auto"/>
                </w:tcBorders>
              </w:tcPr>
            </w:tcPrChange>
          </w:tcPr>
          <w:p w14:paraId="29DCED04" w14:textId="5476F28B" w:rsidR="00B57270" w:rsidRDefault="00B57270" w:rsidP="00B57270">
            <w:pPr>
              <w:pStyle w:val="TAC"/>
              <w:rPr>
                <w:ins w:id="82" w:author="Ericsson FR Meeting v3" w:date="2024-02-29T00:04:00Z"/>
                <w:lang w:val="de-DE"/>
              </w:rPr>
            </w:pPr>
            <w:ins w:id="83" w:author="Ericsson FR Meeting v3" w:date="2024-02-29T00:04:00Z">
              <w:r>
                <w:rPr>
                  <w:lang w:val="de-DE"/>
                </w:rPr>
                <w:t>-</w:t>
              </w:r>
            </w:ins>
          </w:p>
        </w:tc>
        <w:tc>
          <w:tcPr>
            <w:tcW w:w="1403" w:type="dxa"/>
            <w:tcBorders>
              <w:top w:val="single" w:sz="4" w:space="0" w:color="auto"/>
              <w:left w:val="single" w:sz="4" w:space="0" w:color="auto"/>
              <w:bottom w:val="single" w:sz="4" w:space="0" w:color="auto"/>
              <w:right w:val="single" w:sz="4" w:space="0" w:color="auto"/>
            </w:tcBorders>
            <w:tcPrChange w:id="84" w:author="Ericsson FR Meeting v3" w:date="2024-02-29T00:05:00Z">
              <w:tcPr>
                <w:tcW w:w="1403" w:type="dxa"/>
                <w:tcBorders>
                  <w:top w:val="single" w:sz="4" w:space="0" w:color="auto"/>
                  <w:left w:val="single" w:sz="4" w:space="0" w:color="auto"/>
                  <w:bottom w:val="single" w:sz="4" w:space="0" w:color="auto"/>
                  <w:right w:val="single" w:sz="4" w:space="0" w:color="auto"/>
                </w:tcBorders>
                <w:vAlign w:val="center"/>
              </w:tcPr>
            </w:tcPrChange>
          </w:tcPr>
          <w:p w14:paraId="1B7D7032" w14:textId="0B1BBF3D" w:rsidR="00B57270" w:rsidRDefault="00B57270" w:rsidP="00B57270">
            <w:pPr>
              <w:pStyle w:val="TAC"/>
              <w:rPr>
                <w:ins w:id="85" w:author="Ericsson FR Meeting v3" w:date="2024-02-29T00:04:00Z"/>
              </w:rPr>
            </w:pPr>
            <w:ins w:id="86" w:author="Ericsson FR Meeting v3" w:date="2024-02-29T00:05:00Z">
              <w:r>
                <w:t>DL Buffering Suggested Packet Count</w:t>
              </w:r>
            </w:ins>
          </w:p>
        </w:tc>
      </w:tr>
      <w:tr w:rsidR="00B57270" w14:paraId="7DD6984A" w14:textId="77777777" w:rsidTr="00B57270">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1B731DB1" w14:textId="77777777" w:rsidR="00B57270" w:rsidRDefault="00B57270" w:rsidP="00B57270">
            <w:pPr>
              <w:pStyle w:val="TAL"/>
            </w:pPr>
            <w:r>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2A46BECF" w14:textId="77777777" w:rsidR="00B57270" w:rsidRDefault="00B57270" w:rsidP="00B57270">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7712C4D1" w14:textId="77777777" w:rsidR="00B57270" w:rsidRDefault="00B57270" w:rsidP="00B57270">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261579EB" w14:textId="77777777" w:rsidR="00B57270" w:rsidRDefault="00B57270" w:rsidP="00B572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F2E6BE" w14:textId="77777777" w:rsidR="00B57270" w:rsidRDefault="00B57270" w:rsidP="00B572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8ACD9C" w14:textId="77777777" w:rsidR="00B57270" w:rsidRDefault="00B57270" w:rsidP="00B572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FE9131" w14:textId="77777777" w:rsidR="00B57270" w:rsidRDefault="00B57270" w:rsidP="00B572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14F57F" w14:textId="77777777" w:rsidR="00B57270" w:rsidRDefault="00B57270" w:rsidP="00B57270">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1AC3CE" w14:textId="77777777" w:rsidR="00B57270" w:rsidRDefault="00B57270" w:rsidP="00B57270">
            <w:pPr>
              <w:pStyle w:val="TAC"/>
            </w:pPr>
            <w:r>
              <w:t>MT-EDT Control Information</w:t>
            </w:r>
          </w:p>
        </w:tc>
      </w:tr>
      <w:bookmarkEnd w:id="18"/>
    </w:tbl>
    <w:p w14:paraId="2C9D42A6" w14:textId="77777777" w:rsidR="0064033A" w:rsidRDefault="0064033A" w:rsidP="0064033A">
      <w:pPr>
        <w:rPr>
          <w:lang w:eastAsia="en-GB"/>
        </w:rPr>
      </w:pPr>
    </w:p>
    <w:bookmarkEnd w:id="4"/>
    <w:bookmarkEnd w:id="5"/>
    <w:bookmarkEnd w:id="6"/>
    <w:bookmarkEnd w:id="7"/>
    <w:bookmarkEnd w:id="8"/>
    <w:bookmarkEnd w:id="9"/>
    <w:bookmarkEnd w:id="10"/>
    <w:bookmarkEnd w:id="11"/>
    <w:bookmarkEnd w:id="12"/>
    <w:bookmarkEnd w:id="13"/>
    <w:bookmarkEnd w:id="14"/>
    <w:bookmarkEnd w:id="15"/>
    <w:bookmarkEnd w:id="16"/>
    <w:bookmarkEnd w:id="1"/>
    <w:bookmarkEnd w:id="2"/>
    <w:p w14:paraId="09C47F02" w14:textId="1EEC6BDA" w:rsidR="0036152F" w:rsidRDefault="0036152F" w:rsidP="0036152F"/>
    <w:p w14:paraId="5965C81A" w14:textId="768CE384" w:rsidR="00A150E0" w:rsidRPr="002C393C" w:rsidRDefault="00A150E0" w:rsidP="00A15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5C4337D" w14:textId="77777777" w:rsidR="00CB1F3E" w:rsidRDefault="00CB1F3E" w:rsidP="00CB1F3E">
      <w:pPr>
        <w:pStyle w:val="Heading4"/>
        <w:rPr>
          <w:rFonts w:cs="Arial"/>
          <w:bCs/>
          <w:lang w:eastAsia="en-GB"/>
        </w:rPr>
      </w:pPr>
      <w:bookmarkStart w:id="87" w:name="_Toc136353912"/>
      <w:bookmarkStart w:id="88" w:name="_Toc19717309"/>
      <w:bookmarkStart w:id="89" w:name="_Toc27490803"/>
      <w:bookmarkStart w:id="90" w:name="_Toc27557096"/>
      <w:bookmarkStart w:id="91" w:name="_Toc27724013"/>
      <w:bookmarkStart w:id="92" w:name="_Toc36031085"/>
      <w:bookmarkStart w:id="93" w:name="_Toc36043005"/>
      <w:bookmarkStart w:id="94" w:name="_Toc36814330"/>
      <w:bookmarkStart w:id="95" w:name="_Toc44689186"/>
      <w:bookmarkStart w:id="96" w:name="_Toc44923940"/>
      <w:bookmarkStart w:id="97" w:name="_Toc51860910"/>
      <w:bookmarkStart w:id="98" w:name="_Toc57930681"/>
      <w:bookmarkStart w:id="99" w:name="_Toc57931311"/>
      <w:bookmarkStart w:id="100" w:name="_Toc136351449"/>
      <w:r>
        <w:t>7.5.4.11</w:t>
      </w:r>
      <w:r>
        <w:tab/>
        <w:t>Update</w:t>
      </w:r>
      <w:r>
        <w:rPr>
          <w:lang w:val="en-US"/>
        </w:rPr>
        <w:t xml:space="preserve"> </w:t>
      </w:r>
      <w:r>
        <w:t>BAR IE within PFCP Session Modification Request</w:t>
      </w:r>
      <w:bookmarkEnd w:id="87"/>
    </w:p>
    <w:p w14:paraId="52F7F669" w14:textId="77777777" w:rsidR="00CB1F3E" w:rsidRDefault="00CB1F3E" w:rsidP="00CB1F3E">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0DB4F63C" w14:textId="77777777" w:rsidR="00CB1F3E" w:rsidRDefault="00CB1F3E" w:rsidP="00CB1F3E">
      <w:pPr>
        <w:pStyle w:val="TH"/>
        <w:rPr>
          <w:lang w:val="en-US"/>
        </w:rPr>
      </w:pPr>
      <w:r>
        <w:lastRenderedPageBreak/>
        <w:t>Table 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CB1F3E" w14:paraId="2C992663" w14:textId="77777777" w:rsidTr="00CB1F3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2571856" w14:textId="77777777" w:rsidR="00CB1F3E" w:rsidRDefault="00CB1F3E">
            <w:pPr>
              <w:pStyle w:val="TAL"/>
              <w:rPr>
                <w:lang w:val="x-none"/>
              </w:rPr>
            </w:pPr>
            <w:bookmarkStart w:id="101" w:name="MCCQCTEMPBM_0000010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24D9275" w14:textId="77777777" w:rsidR="00CB1F3E" w:rsidRDefault="00CB1F3E">
            <w:pPr>
              <w:pStyle w:val="TAH"/>
            </w:pPr>
          </w:p>
        </w:tc>
        <w:tc>
          <w:tcPr>
            <w:tcW w:w="370" w:type="dxa"/>
            <w:tcBorders>
              <w:top w:val="single" w:sz="4" w:space="0" w:color="auto"/>
              <w:left w:val="nil"/>
              <w:bottom w:val="single" w:sz="4" w:space="0" w:color="auto"/>
              <w:right w:val="nil"/>
            </w:tcBorders>
            <w:shd w:val="clear" w:color="auto" w:fill="D9D9D9"/>
          </w:tcPr>
          <w:p w14:paraId="44F845AE" w14:textId="77777777" w:rsidR="00CB1F3E" w:rsidRDefault="00CB1F3E">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03960060" w14:textId="77777777" w:rsidR="00CB1F3E" w:rsidRDefault="00CB1F3E">
            <w:pPr>
              <w:pStyle w:val="TAC"/>
            </w:pPr>
            <w:r>
              <w:t xml:space="preserve">Update BAR </w:t>
            </w:r>
            <w:r>
              <w:rPr>
                <w:lang w:val="en-US"/>
              </w:rPr>
              <w:t>IE Type = 86 (decimal)</w:t>
            </w:r>
          </w:p>
        </w:tc>
      </w:tr>
      <w:tr w:rsidR="00CB1F3E" w14:paraId="242D6C0C" w14:textId="77777777" w:rsidTr="00CB1F3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A6270B2" w14:textId="77777777" w:rsidR="00CB1F3E" w:rsidRDefault="00CB1F3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D8A1023" w14:textId="77777777" w:rsidR="00CB1F3E" w:rsidRDefault="00CB1F3E">
            <w:pPr>
              <w:pStyle w:val="TAH"/>
            </w:pPr>
          </w:p>
        </w:tc>
        <w:tc>
          <w:tcPr>
            <w:tcW w:w="370" w:type="dxa"/>
            <w:tcBorders>
              <w:top w:val="single" w:sz="4" w:space="0" w:color="auto"/>
              <w:left w:val="nil"/>
              <w:bottom w:val="single" w:sz="4" w:space="0" w:color="auto"/>
              <w:right w:val="nil"/>
            </w:tcBorders>
            <w:shd w:val="clear" w:color="auto" w:fill="D9D9D9"/>
          </w:tcPr>
          <w:p w14:paraId="349A06C0" w14:textId="77777777" w:rsidR="00CB1F3E" w:rsidRDefault="00CB1F3E">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1401CD4B" w14:textId="77777777" w:rsidR="00CB1F3E" w:rsidRDefault="00CB1F3E">
            <w:pPr>
              <w:pStyle w:val="TAC"/>
            </w:pPr>
            <w:r>
              <w:t>Length = n</w:t>
            </w:r>
          </w:p>
        </w:tc>
      </w:tr>
      <w:tr w:rsidR="00CB1F3E" w14:paraId="5AC8F019" w14:textId="77777777" w:rsidTr="00CB1F3E">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7D96CBDE" w14:textId="77777777" w:rsidR="00CB1F3E" w:rsidRDefault="00CB1F3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17F6BE" w14:textId="77777777" w:rsidR="00CB1F3E" w:rsidRDefault="00CB1F3E">
            <w:pPr>
              <w:pStyle w:val="TAH"/>
            </w:pPr>
            <w:r>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3B618A80" w14:textId="77777777" w:rsidR="00CB1F3E" w:rsidRDefault="00CB1F3E">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80B222C" w14:textId="77777777" w:rsidR="00CB1F3E" w:rsidRDefault="00CB1F3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2ACB60" w14:textId="77777777" w:rsidR="00CB1F3E" w:rsidRDefault="00CB1F3E">
            <w:pPr>
              <w:pStyle w:val="TAH"/>
            </w:pPr>
            <w:r>
              <w:t>IE Type</w:t>
            </w:r>
          </w:p>
        </w:tc>
      </w:tr>
      <w:tr w:rsidR="00CB1F3E" w14:paraId="699259F1" w14:textId="77777777" w:rsidTr="00CB1F3E">
        <w:trPr>
          <w:jc w:val="center"/>
        </w:trPr>
        <w:tc>
          <w:tcPr>
            <w:tcW w:w="9817" w:type="dxa"/>
            <w:vMerge/>
            <w:tcBorders>
              <w:top w:val="single" w:sz="4" w:space="0" w:color="auto"/>
              <w:left w:val="single" w:sz="4" w:space="0" w:color="auto"/>
              <w:bottom w:val="single" w:sz="4" w:space="0" w:color="auto"/>
              <w:right w:val="single" w:sz="4" w:space="0" w:color="auto"/>
            </w:tcBorders>
            <w:vAlign w:val="center"/>
            <w:hideMark/>
          </w:tcPr>
          <w:p w14:paraId="69AFE132" w14:textId="77777777" w:rsidR="00CB1F3E" w:rsidRDefault="00CB1F3E">
            <w:pPr>
              <w:spacing w:after="0"/>
              <w:rPr>
                <w:rFonts w:ascii="Arial" w:hAnsi="Arial"/>
                <w:b/>
                <w:sz w:val="18"/>
                <w:lang w:eastAsia="en-GB"/>
              </w:rPr>
            </w:pPr>
            <w:bookmarkStart w:id="102" w:name="_PERM_MCCTEMPBM_CRPT05020767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5F2D82" w14:textId="77777777" w:rsidR="00CB1F3E" w:rsidRDefault="00CB1F3E">
            <w:pPr>
              <w:spacing w:after="0"/>
              <w:rPr>
                <w:rFonts w:ascii="Arial" w:hAnsi="Arial"/>
                <w:b/>
                <w:sz w:val="18"/>
                <w:lang w:eastAsia="en-GB"/>
              </w:rPr>
            </w:pPr>
          </w:p>
        </w:tc>
        <w:tc>
          <w:tcPr>
            <w:tcW w:w="12220" w:type="dxa"/>
            <w:gridSpan w:val="2"/>
            <w:vMerge/>
            <w:tcBorders>
              <w:top w:val="single" w:sz="4" w:space="0" w:color="auto"/>
              <w:left w:val="single" w:sz="4" w:space="0" w:color="auto"/>
              <w:bottom w:val="single" w:sz="4" w:space="0" w:color="auto"/>
              <w:right w:val="single" w:sz="4" w:space="0" w:color="auto"/>
            </w:tcBorders>
            <w:vAlign w:val="center"/>
            <w:hideMark/>
          </w:tcPr>
          <w:p w14:paraId="2D618EBF" w14:textId="77777777" w:rsidR="00CB1F3E" w:rsidRDefault="00CB1F3E">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2AE09E9" w14:textId="77777777" w:rsidR="00CB1F3E" w:rsidRDefault="00CB1F3E">
            <w:pPr>
              <w:pStyle w:val="TAH"/>
            </w:pPr>
            <w:bookmarkStart w:id="103" w:name="_PERM_MCCTEMPBM_CRPT05020766___7"/>
            <w:bookmarkEnd w:id="10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BEDEED" w14:textId="77777777" w:rsidR="00CB1F3E" w:rsidRDefault="00CB1F3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7AF52C" w14:textId="77777777" w:rsidR="00CB1F3E" w:rsidRDefault="00CB1F3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1C9957" w14:textId="77777777" w:rsidR="00CB1F3E" w:rsidRDefault="00CB1F3E">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63357DB" w14:textId="77777777" w:rsidR="00CB1F3E" w:rsidRDefault="00CB1F3E">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BE1757" w14:textId="77777777" w:rsidR="00CB1F3E" w:rsidRDefault="00CB1F3E">
            <w:pPr>
              <w:spacing w:after="0"/>
              <w:rPr>
                <w:rFonts w:ascii="Arial" w:hAnsi="Arial"/>
                <w:b/>
                <w:sz w:val="18"/>
                <w:lang w:eastAsia="en-GB"/>
              </w:rPr>
            </w:pPr>
          </w:p>
        </w:tc>
      </w:tr>
      <w:bookmarkEnd w:id="102"/>
      <w:tr w:rsidR="00CB1F3E" w14:paraId="06E94FCE" w14:textId="77777777" w:rsidTr="00CB1F3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E915DC6" w14:textId="77777777" w:rsidR="00CB1F3E" w:rsidRDefault="00CB1F3E">
            <w:pPr>
              <w:pStyle w:val="TAL"/>
            </w:pPr>
            <w:r>
              <w:t>BAR ID</w:t>
            </w:r>
          </w:p>
        </w:tc>
        <w:tc>
          <w:tcPr>
            <w:tcW w:w="336" w:type="dxa"/>
            <w:tcBorders>
              <w:top w:val="single" w:sz="4" w:space="0" w:color="auto"/>
              <w:left w:val="single" w:sz="4" w:space="0" w:color="auto"/>
              <w:bottom w:val="single" w:sz="4" w:space="0" w:color="auto"/>
              <w:right w:val="single" w:sz="4" w:space="0" w:color="auto"/>
            </w:tcBorders>
            <w:hideMark/>
          </w:tcPr>
          <w:p w14:paraId="19C74C00" w14:textId="77777777" w:rsidR="00CB1F3E" w:rsidRDefault="00CB1F3E">
            <w:pPr>
              <w:pStyle w:val="TAC"/>
            </w:pPr>
            <w:r>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0DBB5207" w14:textId="77777777" w:rsidR="00CB1F3E" w:rsidRDefault="00CB1F3E">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6468898" w14:textId="77777777" w:rsidR="00CB1F3E" w:rsidRDefault="00CB1F3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F315F2"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9DBFE1"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0D6E1D9" w14:textId="77777777" w:rsidR="00CB1F3E" w:rsidRDefault="00CB1F3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A303C5" w14:textId="77777777" w:rsidR="00CB1F3E" w:rsidRDefault="00CB1F3E">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hideMark/>
          </w:tcPr>
          <w:p w14:paraId="0ED4706A" w14:textId="77777777" w:rsidR="00CB1F3E" w:rsidRDefault="00CB1F3E">
            <w:pPr>
              <w:pStyle w:val="TAC"/>
              <w:rPr>
                <w:lang w:val="x-none"/>
              </w:rPr>
            </w:pPr>
            <w:r>
              <w:t>BAR ID</w:t>
            </w:r>
          </w:p>
        </w:tc>
      </w:tr>
      <w:tr w:rsidR="00CB1F3E" w14:paraId="519D4155" w14:textId="77777777" w:rsidTr="00CB1F3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FA73547" w14:textId="77777777" w:rsidR="00CB1F3E" w:rsidRDefault="00CB1F3E">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0CB3BB6A" w14:textId="77777777" w:rsidR="00CB1F3E" w:rsidRDefault="00CB1F3E">
            <w:pPr>
              <w:pStyle w:val="TAC"/>
              <w:rPr>
                <w:rFonts w:eastAsia="SimSun"/>
              </w:rPr>
            </w:pPr>
            <w: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6298415" w14:textId="77777777" w:rsidR="00CB1F3E" w:rsidRDefault="00CB1F3E">
            <w:pPr>
              <w:pStyle w:val="TAL"/>
            </w:pPr>
            <w:r>
              <w:t>This IE shall be present if the UP function indicated support of the Downlink Data Notification Delay parameter (see clause 8.2.28) and the Downlink Data Notification Delay needs to be modified.</w:t>
            </w:r>
          </w:p>
          <w:p w14:paraId="61BD0AC5" w14:textId="77777777" w:rsidR="00CB1F3E" w:rsidRDefault="00CB1F3E">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2C530C0C" w14:textId="77777777" w:rsidR="00CB1F3E" w:rsidRDefault="00CB1F3E">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0901F218"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B12C02"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F1FF6C" w14:textId="77777777" w:rsidR="00CB1F3E" w:rsidRDefault="00CB1F3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E0C301" w14:textId="77777777" w:rsidR="00CB1F3E" w:rsidRDefault="00CB1F3E">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A5BF00" w14:textId="77777777" w:rsidR="00CB1F3E" w:rsidRDefault="00CB1F3E">
            <w:pPr>
              <w:pStyle w:val="TAC"/>
              <w:rPr>
                <w:lang w:val="x-none"/>
              </w:rPr>
            </w:pPr>
            <w:r>
              <w:t>Downlink Data Notification Delay</w:t>
            </w:r>
          </w:p>
        </w:tc>
      </w:tr>
      <w:tr w:rsidR="00CB1F3E" w14:paraId="5237B34E" w14:textId="77777777" w:rsidTr="00CB1F3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8E04E05" w14:textId="77777777" w:rsidR="00CB1F3E" w:rsidRDefault="00CB1F3E">
            <w:pPr>
              <w:pStyle w:val="TAL"/>
            </w:pPr>
            <w:r>
              <w:t>Suggested Buffering Packets Count</w:t>
            </w:r>
          </w:p>
        </w:tc>
        <w:tc>
          <w:tcPr>
            <w:tcW w:w="336" w:type="dxa"/>
            <w:tcBorders>
              <w:top w:val="single" w:sz="4" w:space="0" w:color="auto"/>
              <w:left w:val="single" w:sz="4" w:space="0" w:color="auto"/>
              <w:bottom w:val="single" w:sz="4" w:space="0" w:color="auto"/>
              <w:right w:val="single" w:sz="4" w:space="0" w:color="auto"/>
            </w:tcBorders>
            <w:hideMark/>
          </w:tcPr>
          <w:p w14:paraId="701DDE1F" w14:textId="77777777" w:rsidR="00CB1F3E" w:rsidRDefault="00CB1F3E">
            <w:pPr>
              <w:pStyle w:val="TAC"/>
            </w:pPr>
            <w:r>
              <w:t>C</w:t>
            </w:r>
          </w:p>
        </w:tc>
        <w:tc>
          <w:tcPr>
            <w:tcW w:w="4668" w:type="dxa"/>
            <w:gridSpan w:val="2"/>
            <w:tcBorders>
              <w:top w:val="single" w:sz="4" w:space="0" w:color="auto"/>
              <w:left w:val="single" w:sz="4" w:space="0" w:color="auto"/>
              <w:bottom w:val="single" w:sz="4" w:space="0" w:color="auto"/>
              <w:right w:val="single" w:sz="4" w:space="0" w:color="auto"/>
            </w:tcBorders>
          </w:tcPr>
          <w:p w14:paraId="44DF2FF7" w14:textId="77777777" w:rsidR="00CB1F3E" w:rsidRDefault="00CB1F3E">
            <w:pPr>
              <w:pStyle w:val="TAL"/>
              <w:rPr>
                <w:lang w:val="en-US"/>
              </w:rPr>
            </w:pPr>
            <w:r>
              <w:t xml:space="preserve">This IE may be present if the UP Function indicated support of the </w:t>
            </w:r>
            <w:r>
              <w:rPr>
                <w:lang w:val="en-US"/>
              </w:rPr>
              <w:t>feature UDBC.</w:t>
            </w:r>
          </w:p>
          <w:p w14:paraId="413FF55D" w14:textId="77777777" w:rsidR="00CB1F3E" w:rsidRDefault="00CB1F3E">
            <w:pPr>
              <w:pStyle w:val="TAL"/>
              <w:rPr>
                <w:lang w:val="en-US"/>
              </w:rPr>
            </w:pPr>
          </w:p>
          <w:p w14:paraId="4DB4DA6F" w14:textId="77777777" w:rsidR="00CB1F3E" w:rsidRDefault="00CB1F3E">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2E2CB283"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C90B6F" w14:textId="77777777" w:rsidR="00CB1F3E" w:rsidRDefault="00CB1F3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C84B82" w14:textId="77777777" w:rsidR="00CB1F3E" w:rsidRDefault="00CB1F3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059E2E" w14:textId="77777777" w:rsidR="00CB1F3E" w:rsidRDefault="00CB1F3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923064" w14:textId="77777777" w:rsidR="00CB1F3E" w:rsidRDefault="00CB1F3E">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573276" w14:textId="77777777" w:rsidR="00CB1F3E" w:rsidRDefault="00CB1F3E">
            <w:pPr>
              <w:pStyle w:val="TAC"/>
              <w:rPr>
                <w:lang w:val="x-none"/>
              </w:rPr>
            </w:pPr>
            <w:r>
              <w:t>Suggested Buffering Packets Count</w:t>
            </w:r>
          </w:p>
        </w:tc>
      </w:tr>
      <w:tr w:rsidR="00CB1F3E" w14:paraId="3DAF9AD0" w14:textId="77777777" w:rsidTr="00CB1F3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DE69A64" w14:textId="77777777" w:rsidR="00CB1F3E" w:rsidRDefault="00CB1F3E">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52BDCD1D" w14:textId="77777777" w:rsidR="00CB1F3E" w:rsidRDefault="00CB1F3E">
            <w:pPr>
              <w:pStyle w:val="TAC"/>
            </w:pPr>
            <w: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672A2C2" w14:textId="77777777" w:rsidR="00CB1F3E" w:rsidRDefault="00CB1F3E">
            <w:pPr>
              <w:pStyle w:val="TAL"/>
            </w:pPr>
            <w:r>
              <w:t>This IE shall be present if the UP function indicated support of the DL Buffering Duration parameter in PFCP Session Modification Request feature (see DBDM feature in clause 8.2.25) and extended buffering of downlink data packet is required in the UP function.</w:t>
            </w:r>
          </w:p>
          <w:p w14:paraId="06DAC26C" w14:textId="77777777" w:rsidR="00CB1F3E" w:rsidRDefault="00CB1F3E">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116169D3" w14:textId="6A0FE7EE" w:rsidR="00CB1F3E" w:rsidRDefault="00B57270">
            <w:pPr>
              <w:pStyle w:val="TAC"/>
            </w:pPr>
            <w:ins w:id="104" w:author="Ericsson FR Meeting v3" w:date="2024-02-29T00:03:00Z">
              <w:r>
                <w:t>X</w:t>
              </w:r>
            </w:ins>
            <w:del w:id="105" w:author="Ericsson FR Meeting v3" w:date="2024-02-29T00:03:00Z">
              <w:r w:rsidR="00CB1F3E" w:rsidDel="00B5727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61258D28"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8A518A3"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AF0EA3" w14:textId="77777777" w:rsidR="00CB1F3E" w:rsidRDefault="00CB1F3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D172F0" w14:textId="77777777" w:rsidR="00CB1F3E" w:rsidRDefault="00CB1F3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C330E12" w14:textId="77777777" w:rsidR="00CB1F3E" w:rsidRDefault="00CB1F3E">
            <w:pPr>
              <w:pStyle w:val="TAC"/>
            </w:pPr>
            <w:r>
              <w:t>DL Buffering Duration</w:t>
            </w:r>
          </w:p>
        </w:tc>
      </w:tr>
      <w:tr w:rsidR="00CB1F3E" w14:paraId="2DDBC640" w14:textId="77777777" w:rsidTr="00CB1F3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4D2E1FA" w14:textId="77777777" w:rsidR="00CB1F3E" w:rsidRDefault="00CB1F3E">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7933E113" w14:textId="77777777" w:rsidR="00CB1F3E" w:rsidRDefault="00CB1F3E">
            <w:pPr>
              <w:pStyle w:val="TAC"/>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64E8B04" w14:textId="77777777" w:rsidR="00CB1F3E" w:rsidRDefault="00CB1F3E">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1E37EEB3" w14:textId="77777777" w:rsidR="00CB1F3E" w:rsidRDefault="00CB1F3E">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2CCFF20" w14:textId="1F5C4FB9" w:rsidR="00CB1F3E" w:rsidRDefault="00CB1F3E">
            <w:pPr>
              <w:pStyle w:val="TAC"/>
            </w:pPr>
            <w:del w:id="106" w:author="Ericsson FR Meeting v3" w:date="2024-02-29T00:03:00Z">
              <w:r w:rsidDel="00B57270">
                <w:delText>-</w:delText>
              </w:r>
            </w:del>
            <w:ins w:id="107" w:author="Ericsson FR Meeting v3" w:date="2024-02-29T00:03:00Z">
              <w:r w:rsidR="00B57270">
                <w:t>X</w:t>
              </w:r>
            </w:ins>
          </w:p>
        </w:tc>
        <w:tc>
          <w:tcPr>
            <w:tcW w:w="370" w:type="dxa"/>
            <w:tcBorders>
              <w:top w:val="single" w:sz="4" w:space="0" w:color="auto"/>
              <w:left w:val="single" w:sz="4" w:space="0" w:color="auto"/>
              <w:bottom w:val="single" w:sz="4" w:space="0" w:color="auto"/>
              <w:right w:val="single" w:sz="4" w:space="0" w:color="auto"/>
            </w:tcBorders>
            <w:hideMark/>
          </w:tcPr>
          <w:p w14:paraId="6D644E02"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C118555"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34E938" w14:textId="77777777" w:rsidR="00CB1F3E" w:rsidRDefault="00CB1F3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E3CCEF" w14:textId="77777777" w:rsidR="00CB1F3E" w:rsidRDefault="00CB1F3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5399A28" w14:textId="77777777" w:rsidR="00CB1F3E" w:rsidRDefault="00CB1F3E">
            <w:pPr>
              <w:pStyle w:val="TAC"/>
            </w:pPr>
            <w:r>
              <w:t>DL Buffering Suggested Packet Count</w:t>
            </w:r>
          </w:p>
        </w:tc>
      </w:tr>
      <w:tr w:rsidR="00CB1F3E" w14:paraId="78E230D4" w14:textId="77777777" w:rsidTr="00CB1F3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351574B" w14:textId="77777777" w:rsidR="00CB1F3E" w:rsidRDefault="00CB1F3E">
            <w:pPr>
              <w:pStyle w:val="TAL"/>
            </w:pPr>
            <w:r>
              <w:t>MT-EDT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28ED47A" w14:textId="77777777" w:rsidR="00CB1F3E" w:rsidRDefault="00CB1F3E">
            <w:pPr>
              <w:pStyle w:val="TAC"/>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C7A2C4D" w14:textId="77777777" w:rsidR="00CB1F3E" w:rsidRDefault="00CB1F3E">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760279F5" w14:textId="77777777" w:rsidR="00CB1F3E" w:rsidRDefault="00CB1F3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0DB319"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9CB31B" w14:textId="77777777" w:rsidR="00CB1F3E" w:rsidRDefault="00CB1F3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8FD14D" w14:textId="77777777" w:rsidR="00CB1F3E" w:rsidRDefault="00CB1F3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5D3D2E" w14:textId="77777777" w:rsidR="00CB1F3E" w:rsidRDefault="00CB1F3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00EF1F" w14:textId="77777777" w:rsidR="00CB1F3E" w:rsidRDefault="00CB1F3E">
            <w:pPr>
              <w:pStyle w:val="TAC"/>
            </w:pPr>
            <w:r>
              <w:t>MT-EDT Control Information</w:t>
            </w:r>
          </w:p>
        </w:tc>
      </w:tr>
      <w:tr w:rsidR="00CB1F3E" w14:paraId="576AA4E9" w14:textId="77777777" w:rsidTr="00CB1F3E">
        <w:trPr>
          <w:jc w:val="center"/>
        </w:trPr>
        <w:tc>
          <w:tcPr>
            <w:tcW w:w="9817" w:type="dxa"/>
            <w:gridSpan w:val="10"/>
            <w:tcBorders>
              <w:top w:val="single" w:sz="4" w:space="0" w:color="auto"/>
              <w:left w:val="single" w:sz="4" w:space="0" w:color="auto"/>
              <w:bottom w:val="single" w:sz="4" w:space="0" w:color="auto"/>
              <w:right w:val="single" w:sz="4" w:space="0" w:color="auto"/>
            </w:tcBorders>
            <w:vAlign w:val="center"/>
            <w:hideMark/>
          </w:tcPr>
          <w:p w14:paraId="18783A8B" w14:textId="77777777" w:rsidR="00CB1F3E" w:rsidRDefault="00CB1F3E" w:rsidP="00B57270">
            <w:pPr>
              <w:pStyle w:val="TAN"/>
            </w:pPr>
            <w:r>
              <w:t>NOTE 1:</w:t>
            </w:r>
            <w:r>
              <w:tab/>
              <w:t>If the Apply Action requests the UP function to buffer and notify the CP function and the DL Buffering Duration is set, the UP function shall not notify the CP function for the duration indicated by the DL Buffering Duration.</w:t>
            </w:r>
          </w:p>
        </w:tc>
        <w:bookmarkEnd w:id="101"/>
      </w:tr>
    </w:tbl>
    <w:p w14:paraId="77328F69" w14:textId="04357916" w:rsidR="0064033A" w:rsidRPr="00CB1F3E" w:rsidRDefault="0064033A" w:rsidP="0064033A">
      <w:pPr>
        <w:rPr>
          <w:lang w:val="en-SE"/>
        </w:rPr>
      </w:pPr>
    </w:p>
    <w:bookmarkEnd w:id="88"/>
    <w:bookmarkEnd w:id="89"/>
    <w:bookmarkEnd w:id="90"/>
    <w:bookmarkEnd w:id="91"/>
    <w:bookmarkEnd w:id="92"/>
    <w:bookmarkEnd w:id="93"/>
    <w:bookmarkEnd w:id="94"/>
    <w:bookmarkEnd w:id="95"/>
    <w:bookmarkEnd w:id="96"/>
    <w:bookmarkEnd w:id="97"/>
    <w:bookmarkEnd w:id="98"/>
    <w:bookmarkEnd w:id="99"/>
    <w:bookmarkEnd w:id="100"/>
    <w:p w14:paraId="1EB7ED5D" w14:textId="77777777" w:rsidR="00FB795C" w:rsidRPr="002C393C" w:rsidRDefault="00FB795C" w:rsidP="00FB79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1D557ED" w14:textId="77777777" w:rsidR="009C1C00" w:rsidRDefault="009C1C00" w:rsidP="009C1C00">
      <w:pPr>
        <w:pStyle w:val="Heading3"/>
        <w:rPr>
          <w:lang w:eastAsia="en-GB"/>
        </w:rPr>
      </w:pPr>
      <w:bookmarkStart w:id="108" w:name="_Toc19717370"/>
      <w:bookmarkStart w:id="109" w:name="_Toc27490871"/>
      <w:bookmarkStart w:id="110" w:name="_Toc27557164"/>
      <w:bookmarkStart w:id="111" w:name="_Toc27724081"/>
      <w:bookmarkStart w:id="112" w:name="_Toc36031155"/>
      <w:bookmarkStart w:id="113" w:name="_Toc36043075"/>
      <w:bookmarkStart w:id="114" w:name="_Toc36814400"/>
      <w:bookmarkStart w:id="115" w:name="_Toc44689258"/>
      <w:bookmarkStart w:id="116" w:name="_Toc44924012"/>
      <w:bookmarkStart w:id="117" w:name="_Toc51860982"/>
      <w:bookmarkStart w:id="118" w:name="_Toc57930753"/>
      <w:bookmarkStart w:id="119" w:name="_Toc57931383"/>
      <w:bookmarkStart w:id="120" w:name="_Toc136353984"/>
      <w:r>
        <w:t>8.</w:t>
      </w:r>
      <w:r>
        <w:rPr>
          <w:lang w:val="en-US"/>
        </w:rPr>
        <w:t>2.25</w:t>
      </w:r>
      <w:r>
        <w:tab/>
        <w:t>UP Function Features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109AE396" w14:textId="77777777" w:rsidR="009C1C00" w:rsidRDefault="009C1C00" w:rsidP="009C1C00">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2119A5B8" w14:textId="77777777" w:rsidR="009C1C00" w:rsidRDefault="009C1C00" w:rsidP="009C1C0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9C1C00" w14:paraId="3217B56D" w14:textId="77777777" w:rsidTr="00242366">
        <w:trPr>
          <w:jc w:val="center"/>
        </w:trPr>
        <w:tc>
          <w:tcPr>
            <w:tcW w:w="151" w:type="dxa"/>
            <w:tcBorders>
              <w:top w:val="single" w:sz="6" w:space="0" w:color="auto"/>
              <w:left w:val="single" w:sz="6" w:space="0" w:color="auto"/>
              <w:bottom w:val="nil"/>
              <w:right w:val="nil"/>
            </w:tcBorders>
          </w:tcPr>
          <w:p w14:paraId="6FF74E78" w14:textId="77777777" w:rsidR="009C1C00" w:rsidRDefault="009C1C00" w:rsidP="00242366">
            <w:pPr>
              <w:pStyle w:val="TAC"/>
              <w:rPr>
                <w:lang w:eastAsia="en-GB"/>
              </w:rPr>
            </w:pPr>
          </w:p>
        </w:tc>
        <w:tc>
          <w:tcPr>
            <w:tcW w:w="1104" w:type="dxa"/>
            <w:tcBorders>
              <w:top w:val="single" w:sz="6" w:space="0" w:color="auto"/>
              <w:left w:val="nil"/>
              <w:bottom w:val="nil"/>
              <w:right w:val="nil"/>
            </w:tcBorders>
          </w:tcPr>
          <w:p w14:paraId="7D8A4E7F" w14:textId="77777777" w:rsidR="009C1C00" w:rsidRDefault="009C1C00" w:rsidP="00242366">
            <w:pPr>
              <w:pStyle w:val="TAH"/>
            </w:pPr>
          </w:p>
        </w:tc>
        <w:tc>
          <w:tcPr>
            <w:tcW w:w="4703" w:type="dxa"/>
            <w:gridSpan w:val="8"/>
            <w:tcBorders>
              <w:top w:val="single" w:sz="6" w:space="0" w:color="auto"/>
              <w:left w:val="nil"/>
              <w:bottom w:val="nil"/>
              <w:right w:val="nil"/>
            </w:tcBorders>
            <w:hideMark/>
          </w:tcPr>
          <w:p w14:paraId="3DF2568C" w14:textId="77777777" w:rsidR="009C1C00" w:rsidRDefault="009C1C00" w:rsidP="00242366">
            <w:pPr>
              <w:pStyle w:val="TAH"/>
            </w:pPr>
            <w:r>
              <w:t>Bits</w:t>
            </w:r>
          </w:p>
        </w:tc>
        <w:tc>
          <w:tcPr>
            <w:tcW w:w="588" w:type="dxa"/>
            <w:tcBorders>
              <w:top w:val="single" w:sz="6" w:space="0" w:color="auto"/>
              <w:left w:val="nil"/>
              <w:bottom w:val="nil"/>
              <w:right w:val="single" w:sz="6" w:space="0" w:color="auto"/>
            </w:tcBorders>
          </w:tcPr>
          <w:p w14:paraId="14EF0ECE" w14:textId="77777777" w:rsidR="009C1C00" w:rsidRDefault="009C1C00" w:rsidP="00242366">
            <w:pPr>
              <w:pStyle w:val="TAC"/>
            </w:pPr>
          </w:p>
        </w:tc>
      </w:tr>
      <w:tr w:rsidR="009C1C00" w14:paraId="7074245F" w14:textId="77777777" w:rsidTr="00242366">
        <w:trPr>
          <w:jc w:val="center"/>
        </w:trPr>
        <w:tc>
          <w:tcPr>
            <w:tcW w:w="151" w:type="dxa"/>
            <w:tcBorders>
              <w:top w:val="nil"/>
              <w:left w:val="single" w:sz="6" w:space="0" w:color="auto"/>
              <w:bottom w:val="nil"/>
              <w:right w:val="nil"/>
            </w:tcBorders>
          </w:tcPr>
          <w:p w14:paraId="5297E01A" w14:textId="77777777" w:rsidR="009C1C00" w:rsidRDefault="009C1C00" w:rsidP="00242366">
            <w:pPr>
              <w:pStyle w:val="TAC"/>
            </w:pPr>
          </w:p>
        </w:tc>
        <w:tc>
          <w:tcPr>
            <w:tcW w:w="1104" w:type="dxa"/>
            <w:tcBorders>
              <w:top w:val="nil"/>
              <w:left w:val="nil"/>
              <w:bottom w:val="nil"/>
              <w:right w:val="nil"/>
            </w:tcBorders>
            <w:hideMark/>
          </w:tcPr>
          <w:p w14:paraId="277D268E" w14:textId="77777777" w:rsidR="009C1C00" w:rsidRDefault="009C1C00" w:rsidP="00242366">
            <w:pPr>
              <w:pStyle w:val="TAH"/>
            </w:pPr>
            <w:r>
              <w:t>Octets</w:t>
            </w:r>
          </w:p>
        </w:tc>
        <w:tc>
          <w:tcPr>
            <w:tcW w:w="587" w:type="dxa"/>
            <w:tcBorders>
              <w:top w:val="nil"/>
              <w:left w:val="nil"/>
              <w:bottom w:val="single" w:sz="4" w:space="0" w:color="auto"/>
              <w:right w:val="nil"/>
            </w:tcBorders>
            <w:hideMark/>
          </w:tcPr>
          <w:p w14:paraId="073CD8A7" w14:textId="77777777" w:rsidR="009C1C00" w:rsidRDefault="009C1C00" w:rsidP="00242366">
            <w:pPr>
              <w:pStyle w:val="TAH"/>
            </w:pPr>
            <w:r>
              <w:t>8</w:t>
            </w:r>
          </w:p>
        </w:tc>
        <w:tc>
          <w:tcPr>
            <w:tcW w:w="588" w:type="dxa"/>
            <w:tcBorders>
              <w:top w:val="nil"/>
              <w:left w:val="nil"/>
              <w:bottom w:val="single" w:sz="4" w:space="0" w:color="auto"/>
              <w:right w:val="nil"/>
            </w:tcBorders>
            <w:hideMark/>
          </w:tcPr>
          <w:p w14:paraId="44502196" w14:textId="77777777" w:rsidR="009C1C00" w:rsidRDefault="009C1C00" w:rsidP="00242366">
            <w:pPr>
              <w:pStyle w:val="TAH"/>
            </w:pPr>
            <w:r>
              <w:t>7</w:t>
            </w:r>
          </w:p>
        </w:tc>
        <w:tc>
          <w:tcPr>
            <w:tcW w:w="588" w:type="dxa"/>
            <w:tcBorders>
              <w:top w:val="nil"/>
              <w:left w:val="nil"/>
              <w:bottom w:val="single" w:sz="4" w:space="0" w:color="auto"/>
              <w:right w:val="nil"/>
            </w:tcBorders>
            <w:hideMark/>
          </w:tcPr>
          <w:p w14:paraId="512543B2" w14:textId="77777777" w:rsidR="009C1C00" w:rsidRDefault="009C1C00" w:rsidP="00242366">
            <w:pPr>
              <w:pStyle w:val="TAH"/>
            </w:pPr>
            <w:r>
              <w:t>6</w:t>
            </w:r>
          </w:p>
        </w:tc>
        <w:tc>
          <w:tcPr>
            <w:tcW w:w="588" w:type="dxa"/>
            <w:tcBorders>
              <w:top w:val="nil"/>
              <w:left w:val="nil"/>
              <w:bottom w:val="single" w:sz="4" w:space="0" w:color="auto"/>
              <w:right w:val="nil"/>
            </w:tcBorders>
            <w:hideMark/>
          </w:tcPr>
          <w:p w14:paraId="1DA2D317" w14:textId="77777777" w:rsidR="009C1C00" w:rsidRDefault="009C1C00" w:rsidP="00242366">
            <w:pPr>
              <w:pStyle w:val="TAH"/>
            </w:pPr>
            <w:r>
              <w:t>5</w:t>
            </w:r>
          </w:p>
        </w:tc>
        <w:tc>
          <w:tcPr>
            <w:tcW w:w="588" w:type="dxa"/>
            <w:tcBorders>
              <w:top w:val="nil"/>
              <w:left w:val="nil"/>
              <w:bottom w:val="single" w:sz="4" w:space="0" w:color="auto"/>
              <w:right w:val="nil"/>
            </w:tcBorders>
            <w:hideMark/>
          </w:tcPr>
          <w:p w14:paraId="0A88E184" w14:textId="77777777" w:rsidR="009C1C00" w:rsidRDefault="009C1C00" w:rsidP="00242366">
            <w:pPr>
              <w:pStyle w:val="TAH"/>
            </w:pPr>
            <w:r>
              <w:t>4</w:t>
            </w:r>
          </w:p>
        </w:tc>
        <w:tc>
          <w:tcPr>
            <w:tcW w:w="588" w:type="dxa"/>
            <w:tcBorders>
              <w:top w:val="nil"/>
              <w:left w:val="nil"/>
              <w:bottom w:val="single" w:sz="4" w:space="0" w:color="auto"/>
              <w:right w:val="nil"/>
            </w:tcBorders>
            <w:hideMark/>
          </w:tcPr>
          <w:p w14:paraId="4040355B" w14:textId="77777777" w:rsidR="009C1C00" w:rsidRDefault="009C1C00" w:rsidP="00242366">
            <w:pPr>
              <w:pStyle w:val="TAH"/>
            </w:pPr>
            <w:r>
              <w:t>3</w:t>
            </w:r>
          </w:p>
        </w:tc>
        <w:tc>
          <w:tcPr>
            <w:tcW w:w="588" w:type="dxa"/>
            <w:tcBorders>
              <w:top w:val="nil"/>
              <w:left w:val="nil"/>
              <w:bottom w:val="single" w:sz="4" w:space="0" w:color="auto"/>
              <w:right w:val="nil"/>
            </w:tcBorders>
            <w:hideMark/>
          </w:tcPr>
          <w:p w14:paraId="7A4BCAEF" w14:textId="77777777" w:rsidR="009C1C00" w:rsidRDefault="009C1C00" w:rsidP="00242366">
            <w:pPr>
              <w:pStyle w:val="TAH"/>
            </w:pPr>
            <w:r>
              <w:t>2</w:t>
            </w:r>
          </w:p>
        </w:tc>
        <w:tc>
          <w:tcPr>
            <w:tcW w:w="588" w:type="dxa"/>
            <w:tcBorders>
              <w:top w:val="nil"/>
              <w:left w:val="nil"/>
              <w:bottom w:val="single" w:sz="4" w:space="0" w:color="auto"/>
              <w:right w:val="nil"/>
            </w:tcBorders>
            <w:hideMark/>
          </w:tcPr>
          <w:p w14:paraId="48B51BB9" w14:textId="77777777" w:rsidR="009C1C00" w:rsidRDefault="009C1C00" w:rsidP="00242366">
            <w:pPr>
              <w:pStyle w:val="TAH"/>
            </w:pPr>
            <w:r>
              <w:t>1</w:t>
            </w:r>
          </w:p>
        </w:tc>
        <w:tc>
          <w:tcPr>
            <w:tcW w:w="588" w:type="dxa"/>
            <w:tcBorders>
              <w:top w:val="nil"/>
              <w:left w:val="nil"/>
              <w:bottom w:val="nil"/>
              <w:right w:val="single" w:sz="6" w:space="0" w:color="auto"/>
            </w:tcBorders>
          </w:tcPr>
          <w:p w14:paraId="66F56D6F" w14:textId="77777777" w:rsidR="009C1C00" w:rsidRDefault="009C1C00" w:rsidP="00242366">
            <w:pPr>
              <w:pStyle w:val="TAC"/>
            </w:pPr>
          </w:p>
        </w:tc>
      </w:tr>
      <w:tr w:rsidR="009C1C00" w14:paraId="314DC319" w14:textId="77777777" w:rsidTr="00242366">
        <w:trPr>
          <w:jc w:val="center"/>
        </w:trPr>
        <w:tc>
          <w:tcPr>
            <w:tcW w:w="151" w:type="dxa"/>
            <w:tcBorders>
              <w:top w:val="nil"/>
              <w:left w:val="single" w:sz="6" w:space="0" w:color="auto"/>
              <w:bottom w:val="nil"/>
              <w:right w:val="nil"/>
            </w:tcBorders>
          </w:tcPr>
          <w:p w14:paraId="32A443AD" w14:textId="77777777" w:rsidR="009C1C00" w:rsidRDefault="009C1C00" w:rsidP="00242366">
            <w:pPr>
              <w:pStyle w:val="TAC"/>
            </w:pPr>
          </w:p>
        </w:tc>
        <w:tc>
          <w:tcPr>
            <w:tcW w:w="1104" w:type="dxa"/>
            <w:tcBorders>
              <w:top w:val="nil"/>
              <w:left w:val="nil"/>
              <w:bottom w:val="nil"/>
              <w:right w:val="single" w:sz="4" w:space="0" w:color="auto"/>
            </w:tcBorders>
            <w:hideMark/>
          </w:tcPr>
          <w:p w14:paraId="62C524BA" w14:textId="77777777" w:rsidR="009C1C00" w:rsidRDefault="009C1C00" w:rsidP="00242366">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401EEE74" w14:textId="77777777" w:rsidR="009C1C00" w:rsidRDefault="009C1C00" w:rsidP="00242366">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7DAEADC8" w14:textId="77777777" w:rsidR="009C1C00" w:rsidRDefault="009C1C00" w:rsidP="00242366">
            <w:pPr>
              <w:pStyle w:val="TAC"/>
            </w:pPr>
          </w:p>
        </w:tc>
      </w:tr>
      <w:tr w:rsidR="009C1C00" w14:paraId="7E9D16D8" w14:textId="77777777" w:rsidTr="00242366">
        <w:trPr>
          <w:jc w:val="center"/>
        </w:trPr>
        <w:tc>
          <w:tcPr>
            <w:tcW w:w="151" w:type="dxa"/>
            <w:tcBorders>
              <w:top w:val="nil"/>
              <w:left w:val="single" w:sz="6" w:space="0" w:color="auto"/>
              <w:bottom w:val="nil"/>
              <w:right w:val="nil"/>
            </w:tcBorders>
          </w:tcPr>
          <w:p w14:paraId="0F427039" w14:textId="77777777" w:rsidR="009C1C00" w:rsidRDefault="009C1C00" w:rsidP="00242366">
            <w:pPr>
              <w:pStyle w:val="TAC"/>
            </w:pPr>
          </w:p>
        </w:tc>
        <w:tc>
          <w:tcPr>
            <w:tcW w:w="1104" w:type="dxa"/>
            <w:tcBorders>
              <w:top w:val="nil"/>
              <w:left w:val="nil"/>
              <w:bottom w:val="nil"/>
              <w:right w:val="single" w:sz="4" w:space="0" w:color="auto"/>
            </w:tcBorders>
            <w:hideMark/>
          </w:tcPr>
          <w:p w14:paraId="02D801E5" w14:textId="77777777" w:rsidR="009C1C00" w:rsidRDefault="009C1C00" w:rsidP="00242366">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3CD50BC" w14:textId="77777777" w:rsidR="009C1C00" w:rsidRDefault="009C1C00" w:rsidP="00242366">
            <w:pPr>
              <w:pStyle w:val="TAC"/>
            </w:pPr>
            <w:r>
              <w:t>Length = n</w:t>
            </w:r>
          </w:p>
        </w:tc>
        <w:tc>
          <w:tcPr>
            <w:tcW w:w="588" w:type="dxa"/>
            <w:tcBorders>
              <w:top w:val="nil"/>
              <w:left w:val="single" w:sz="4" w:space="0" w:color="auto"/>
              <w:bottom w:val="nil"/>
              <w:right w:val="single" w:sz="6" w:space="0" w:color="auto"/>
            </w:tcBorders>
          </w:tcPr>
          <w:p w14:paraId="669F0C05" w14:textId="77777777" w:rsidR="009C1C00" w:rsidRDefault="009C1C00" w:rsidP="00242366">
            <w:pPr>
              <w:pStyle w:val="TAC"/>
            </w:pPr>
          </w:p>
        </w:tc>
      </w:tr>
      <w:tr w:rsidR="009C1C00" w14:paraId="33CB432F" w14:textId="77777777" w:rsidTr="00242366">
        <w:trPr>
          <w:jc w:val="center"/>
        </w:trPr>
        <w:tc>
          <w:tcPr>
            <w:tcW w:w="151" w:type="dxa"/>
            <w:tcBorders>
              <w:top w:val="nil"/>
              <w:left w:val="single" w:sz="6" w:space="0" w:color="auto"/>
              <w:bottom w:val="nil"/>
              <w:right w:val="nil"/>
            </w:tcBorders>
          </w:tcPr>
          <w:p w14:paraId="6B826669" w14:textId="77777777" w:rsidR="009C1C00" w:rsidRDefault="009C1C00" w:rsidP="00242366">
            <w:pPr>
              <w:pStyle w:val="TAC"/>
            </w:pPr>
          </w:p>
        </w:tc>
        <w:tc>
          <w:tcPr>
            <w:tcW w:w="1104" w:type="dxa"/>
            <w:tcBorders>
              <w:top w:val="nil"/>
              <w:left w:val="nil"/>
              <w:bottom w:val="nil"/>
              <w:right w:val="single" w:sz="4" w:space="0" w:color="auto"/>
            </w:tcBorders>
            <w:hideMark/>
          </w:tcPr>
          <w:p w14:paraId="049FB36C" w14:textId="77777777" w:rsidR="009C1C00" w:rsidRDefault="009C1C00" w:rsidP="00242366">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7DB2F1A6" w14:textId="77777777" w:rsidR="009C1C00" w:rsidRDefault="009C1C00" w:rsidP="00242366">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54ED6F14" w14:textId="77777777" w:rsidR="009C1C00" w:rsidRDefault="009C1C00" w:rsidP="00242366">
            <w:pPr>
              <w:pStyle w:val="TAC"/>
              <w:rPr>
                <w:lang w:eastAsia="en-GB"/>
              </w:rPr>
            </w:pPr>
          </w:p>
        </w:tc>
      </w:tr>
      <w:tr w:rsidR="009C1C00" w14:paraId="753A1D2E" w14:textId="77777777" w:rsidTr="00242366">
        <w:trPr>
          <w:jc w:val="center"/>
        </w:trPr>
        <w:tc>
          <w:tcPr>
            <w:tcW w:w="151" w:type="dxa"/>
            <w:tcBorders>
              <w:top w:val="nil"/>
              <w:left w:val="single" w:sz="6" w:space="0" w:color="auto"/>
              <w:bottom w:val="nil"/>
              <w:right w:val="nil"/>
            </w:tcBorders>
          </w:tcPr>
          <w:p w14:paraId="17DD31A7" w14:textId="77777777" w:rsidR="009C1C00" w:rsidRDefault="009C1C00" w:rsidP="00242366">
            <w:pPr>
              <w:pStyle w:val="TAC"/>
            </w:pPr>
          </w:p>
        </w:tc>
        <w:tc>
          <w:tcPr>
            <w:tcW w:w="1104" w:type="dxa"/>
            <w:tcBorders>
              <w:top w:val="nil"/>
              <w:left w:val="nil"/>
              <w:bottom w:val="nil"/>
              <w:right w:val="single" w:sz="4" w:space="0" w:color="auto"/>
            </w:tcBorders>
            <w:hideMark/>
          </w:tcPr>
          <w:p w14:paraId="1BC68366" w14:textId="77777777" w:rsidR="009C1C00" w:rsidRDefault="009C1C00" w:rsidP="00242366">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29ABAE95" w14:textId="77777777" w:rsidR="009C1C00" w:rsidRDefault="009C1C00" w:rsidP="00242366">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3A554B64" w14:textId="77777777" w:rsidR="009C1C00" w:rsidRDefault="009C1C00" w:rsidP="00242366">
            <w:pPr>
              <w:pStyle w:val="TAC"/>
              <w:rPr>
                <w:lang w:eastAsia="en-GB"/>
              </w:rPr>
            </w:pPr>
          </w:p>
        </w:tc>
      </w:tr>
      <w:tr w:rsidR="009C1C00" w14:paraId="1FF16902" w14:textId="77777777" w:rsidTr="00242366">
        <w:trPr>
          <w:jc w:val="center"/>
        </w:trPr>
        <w:tc>
          <w:tcPr>
            <w:tcW w:w="151" w:type="dxa"/>
            <w:tcBorders>
              <w:top w:val="nil"/>
              <w:left w:val="single" w:sz="6" w:space="0" w:color="auto"/>
              <w:bottom w:val="nil"/>
              <w:right w:val="nil"/>
            </w:tcBorders>
          </w:tcPr>
          <w:p w14:paraId="517E7674" w14:textId="77777777" w:rsidR="009C1C00" w:rsidRDefault="009C1C00" w:rsidP="00242366">
            <w:pPr>
              <w:pStyle w:val="TAC"/>
            </w:pPr>
          </w:p>
        </w:tc>
        <w:tc>
          <w:tcPr>
            <w:tcW w:w="1104" w:type="dxa"/>
            <w:tcBorders>
              <w:top w:val="nil"/>
              <w:left w:val="nil"/>
              <w:bottom w:val="nil"/>
              <w:right w:val="single" w:sz="4" w:space="0" w:color="auto"/>
            </w:tcBorders>
            <w:hideMark/>
          </w:tcPr>
          <w:p w14:paraId="7B932D02" w14:textId="77777777" w:rsidR="009C1C00" w:rsidRDefault="009C1C00" w:rsidP="00242366">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5832A301" w14:textId="77777777" w:rsidR="009C1C00" w:rsidRDefault="009C1C00" w:rsidP="00242366">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29A4522E" w14:textId="77777777" w:rsidR="009C1C00" w:rsidRDefault="009C1C00" w:rsidP="00242366">
            <w:pPr>
              <w:pStyle w:val="TAC"/>
              <w:rPr>
                <w:lang w:eastAsia="en-GB"/>
              </w:rPr>
            </w:pPr>
          </w:p>
        </w:tc>
      </w:tr>
      <w:tr w:rsidR="009C1C00" w14:paraId="5CE8E3ED" w14:textId="77777777" w:rsidTr="00242366">
        <w:trPr>
          <w:jc w:val="center"/>
        </w:trPr>
        <w:tc>
          <w:tcPr>
            <w:tcW w:w="151" w:type="dxa"/>
            <w:tcBorders>
              <w:top w:val="nil"/>
              <w:left w:val="single" w:sz="6" w:space="0" w:color="auto"/>
              <w:bottom w:val="nil"/>
              <w:right w:val="nil"/>
            </w:tcBorders>
          </w:tcPr>
          <w:p w14:paraId="0B563158" w14:textId="77777777" w:rsidR="009C1C00" w:rsidRDefault="009C1C00" w:rsidP="00242366">
            <w:pPr>
              <w:pStyle w:val="TAC"/>
            </w:pPr>
          </w:p>
        </w:tc>
        <w:tc>
          <w:tcPr>
            <w:tcW w:w="1104" w:type="dxa"/>
            <w:tcBorders>
              <w:top w:val="nil"/>
              <w:left w:val="nil"/>
              <w:bottom w:val="nil"/>
              <w:right w:val="single" w:sz="4" w:space="0" w:color="auto"/>
            </w:tcBorders>
            <w:hideMark/>
          </w:tcPr>
          <w:p w14:paraId="04AFB89E" w14:textId="77777777" w:rsidR="009C1C00" w:rsidRDefault="009C1C00" w:rsidP="0024236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hideMark/>
          </w:tcPr>
          <w:p w14:paraId="644A28FD" w14:textId="77777777" w:rsidR="009C1C00" w:rsidRDefault="009C1C00" w:rsidP="00242366">
            <w:pPr>
              <w:pStyle w:val="TAC"/>
              <w:rPr>
                <w:lang w:eastAsia="zh-CN"/>
              </w:rPr>
            </w:pPr>
            <w:r>
              <w:rPr>
                <w:lang w:eastAsia="zh-CN"/>
              </w:rPr>
              <w:t>Additional Supported-Features 3</w:t>
            </w:r>
          </w:p>
        </w:tc>
        <w:tc>
          <w:tcPr>
            <w:tcW w:w="588" w:type="dxa"/>
            <w:tcBorders>
              <w:top w:val="nil"/>
              <w:left w:val="single" w:sz="4" w:space="0" w:color="auto"/>
              <w:bottom w:val="nil"/>
              <w:right w:val="single" w:sz="6" w:space="0" w:color="auto"/>
            </w:tcBorders>
          </w:tcPr>
          <w:p w14:paraId="0C135678" w14:textId="77777777" w:rsidR="009C1C00" w:rsidRDefault="009C1C00" w:rsidP="00242366">
            <w:pPr>
              <w:pStyle w:val="TAC"/>
              <w:rPr>
                <w:lang w:eastAsia="en-GB"/>
              </w:rPr>
            </w:pPr>
          </w:p>
        </w:tc>
      </w:tr>
      <w:tr w:rsidR="009C1C00" w14:paraId="10E20DD9" w14:textId="77777777" w:rsidTr="00242366">
        <w:trPr>
          <w:jc w:val="center"/>
        </w:trPr>
        <w:tc>
          <w:tcPr>
            <w:tcW w:w="151" w:type="dxa"/>
            <w:tcBorders>
              <w:top w:val="nil"/>
              <w:left w:val="single" w:sz="6" w:space="0" w:color="auto"/>
              <w:bottom w:val="single" w:sz="4" w:space="0" w:color="auto"/>
              <w:right w:val="nil"/>
            </w:tcBorders>
          </w:tcPr>
          <w:p w14:paraId="6D7CECFC" w14:textId="77777777" w:rsidR="009C1C00" w:rsidRDefault="009C1C00" w:rsidP="00242366">
            <w:pPr>
              <w:pStyle w:val="TAC"/>
            </w:pPr>
          </w:p>
        </w:tc>
        <w:tc>
          <w:tcPr>
            <w:tcW w:w="1104" w:type="dxa"/>
            <w:tcBorders>
              <w:top w:val="nil"/>
              <w:left w:val="nil"/>
              <w:bottom w:val="single" w:sz="4" w:space="0" w:color="auto"/>
              <w:right w:val="single" w:sz="4" w:space="0" w:color="auto"/>
            </w:tcBorders>
            <w:hideMark/>
          </w:tcPr>
          <w:p w14:paraId="6C9C8358" w14:textId="77777777" w:rsidR="009C1C00" w:rsidRDefault="009C1C00" w:rsidP="00242366">
            <w:pPr>
              <w:pStyle w:val="TAC"/>
            </w:pPr>
            <w:r>
              <w:rPr>
                <w:lang w:val="sv-SE"/>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4B67B44A" w14:textId="77777777" w:rsidR="009C1C00" w:rsidRDefault="009C1C00" w:rsidP="00242366">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47C5552" w14:textId="77777777" w:rsidR="009C1C00" w:rsidRDefault="009C1C00" w:rsidP="00242366">
            <w:pPr>
              <w:pStyle w:val="TAC"/>
              <w:rPr>
                <w:lang w:eastAsia="en-GB"/>
              </w:rPr>
            </w:pPr>
          </w:p>
        </w:tc>
      </w:tr>
    </w:tbl>
    <w:p w14:paraId="4B39F641" w14:textId="77777777" w:rsidR="009C1C00" w:rsidRDefault="009C1C00" w:rsidP="009C1C00">
      <w:pPr>
        <w:pStyle w:val="TF"/>
        <w:spacing w:before="120"/>
        <w:rPr>
          <w:lang w:val="en-US" w:eastAsia="zh-CN"/>
        </w:rPr>
      </w:pPr>
      <w:r>
        <w:rPr>
          <w:lang w:val="en-US"/>
        </w:rPr>
        <w:t>Figure 8.2.25</w:t>
      </w:r>
      <w:r>
        <w:rPr>
          <w:lang w:val="en-US" w:eastAsia="zh-CN"/>
        </w:rPr>
        <w:t>-1</w:t>
      </w:r>
      <w:r>
        <w:rPr>
          <w:lang w:val="en-US"/>
        </w:rPr>
        <w:t>: UP Function Features</w:t>
      </w:r>
    </w:p>
    <w:p w14:paraId="09A8ECD7" w14:textId="77777777" w:rsidR="009C1C00" w:rsidRDefault="009C1C00" w:rsidP="009C1C00">
      <w:pPr>
        <w:rPr>
          <w:lang w:eastAsia="en-GB"/>
        </w:rPr>
      </w:pPr>
      <w:r>
        <w:t>The UP Function Features IE takes the form of a bitmask where each bit set indicates that the corresponding feature is supported. Spare bits shall be ignored by the receiver. The same bitmask is defined for all PFCP interfaces.</w:t>
      </w:r>
    </w:p>
    <w:p w14:paraId="3092A3B0" w14:textId="77777777" w:rsidR="009C1C00" w:rsidRDefault="009C1C00" w:rsidP="009C1C00">
      <w:r>
        <w:t>The following table specifies the features defined on PFCP interfaces and the interfaces on which they apply.</w:t>
      </w:r>
    </w:p>
    <w:p w14:paraId="049E5788" w14:textId="77777777" w:rsidR="009C1C00" w:rsidRDefault="009C1C00" w:rsidP="009C1C00">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C1C00" w14:paraId="7FFFC7A0" w14:textId="77777777" w:rsidTr="0024236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9909F8C" w14:textId="77777777" w:rsidR="009C1C00" w:rsidRDefault="009C1C00" w:rsidP="0024236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4C459EF7" w14:textId="77777777" w:rsidR="009C1C00" w:rsidRDefault="009C1C00" w:rsidP="0024236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25F05328" w14:textId="77777777" w:rsidR="009C1C00" w:rsidRDefault="009C1C00" w:rsidP="0024236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FB2EED0" w14:textId="77777777" w:rsidR="009C1C00" w:rsidRDefault="009C1C00" w:rsidP="0024236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E806DC3" w14:textId="77777777" w:rsidR="009C1C00" w:rsidRDefault="009C1C00" w:rsidP="00242366">
            <w:pPr>
              <w:pStyle w:val="TAH"/>
              <w:rPr>
                <w:lang w:val="fr-FR"/>
              </w:rPr>
            </w:pPr>
            <w:r>
              <w:rPr>
                <w:lang w:val="fr-FR"/>
              </w:rPr>
              <w:t>Description</w:t>
            </w:r>
          </w:p>
        </w:tc>
      </w:tr>
      <w:tr w:rsidR="009C1C00" w14:paraId="1B212BFB"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129A33A6" w14:textId="77777777" w:rsidR="009C1C00" w:rsidRDefault="009C1C00" w:rsidP="0024236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0BC17C9" w14:textId="77777777" w:rsidR="009C1C00" w:rsidRDefault="009C1C00" w:rsidP="0024236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AE94181" w14:textId="77777777" w:rsidR="009C1C00" w:rsidRDefault="009C1C00" w:rsidP="0024236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182B048" w14:textId="77777777" w:rsidR="009C1C00" w:rsidRDefault="009C1C00" w:rsidP="00242366">
            <w:pPr>
              <w:pStyle w:val="TAC"/>
              <w:rPr>
                <w:lang w:val="fr-FR"/>
              </w:rPr>
            </w:pPr>
            <w:r>
              <w:rPr>
                <w:lang w:val="fr-FR"/>
              </w:rPr>
              <w:t>O</w:t>
            </w:r>
          </w:p>
          <w:p w14:paraId="7DB17964" w14:textId="77777777" w:rsidR="009C1C00" w:rsidRDefault="009C1C00" w:rsidP="0024236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C8AFD39" w14:textId="77777777" w:rsidR="009C1C00" w:rsidRDefault="009C1C00" w:rsidP="00242366">
            <w:pPr>
              <w:pStyle w:val="TAL"/>
              <w:rPr>
                <w:lang w:val="en-US"/>
              </w:rPr>
            </w:pPr>
            <w:r>
              <w:rPr>
                <w:lang w:val="en-US"/>
              </w:rPr>
              <w:t>Downlink Data Buffering in CP function is supported by the UP function.</w:t>
            </w:r>
          </w:p>
        </w:tc>
      </w:tr>
      <w:tr w:rsidR="009C1C00" w14:paraId="568115B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2A0FF78" w14:textId="77777777" w:rsidR="009C1C00" w:rsidRDefault="009C1C00" w:rsidP="0024236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5757CC7" w14:textId="77777777" w:rsidR="009C1C00" w:rsidRDefault="009C1C00" w:rsidP="0024236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740C47F" w14:textId="77777777" w:rsidR="009C1C00" w:rsidRDefault="009C1C00" w:rsidP="0024236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BF0CB0"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567986" w14:textId="77777777" w:rsidR="009C1C00" w:rsidRDefault="009C1C00" w:rsidP="00242366">
            <w:pPr>
              <w:pStyle w:val="TAL"/>
              <w:rPr>
                <w:lang w:val="en-US"/>
              </w:rPr>
            </w:pPr>
            <w:r>
              <w:rPr>
                <w:lang w:val="en-US"/>
              </w:rPr>
              <w:t xml:space="preserve">The buffering parameter 'Downlink Data Notification Delay' is supported by the UP function. </w:t>
            </w:r>
          </w:p>
        </w:tc>
      </w:tr>
      <w:tr w:rsidR="009C1C00" w14:paraId="70137AA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312B206B" w14:textId="77777777" w:rsidR="009C1C00" w:rsidRDefault="009C1C00" w:rsidP="0024236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E8763EA" w14:textId="77777777" w:rsidR="009C1C00" w:rsidRDefault="009C1C00" w:rsidP="0024236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B10E6F2" w14:textId="77777777" w:rsidR="009C1C00" w:rsidRDefault="009C1C00" w:rsidP="0024236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788AB6"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6E35D2" w14:textId="77777777" w:rsidR="009C1C00" w:rsidRDefault="009C1C00" w:rsidP="00242366">
            <w:pPr>
              <w:pStyle w:val="TAL"/>
              <w:rPr>
                <w:lang w:val="en-US"/>
              </w:rPr>
            </w:pPr>
            <w:r>
              <w:rPr>
                <w:lang w:val="en-US"/>
              </w:rPr>
              <w:t xml:space="preserve">The buffering parameter 'DL Buffering Duration' </w:t>
            </w:r>
            <w:r>
              <w:t xml:space="preserve">in PFCP Session Report Response </w:t>
            </w:r>
            <w:r>
              <w:rPr>
                <w:lang w:val="en-US"/>
              </w:rPr>
              <w:t xml:space="preserve">is supported by the UP function. </w:t>
            </w:r>
          </w:p>
        </w:tc>
      </w:tr>
      <w:tr w:rsidR="009C1C00" w14:paraId="4519390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365434F3" w14:textId="77777777" w:rsidR="009C1C00" w:rsidRDefault="009C1C00" w:rsidP="0024236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7802C9C" w14:textId="77777777" w:rsidR="009C1C00" w:rsidRDefault="009C1C00" w:rsidP="0024236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B3C50CF" w14:textId="77777777" w:rsidR="009C1C00" w:rsidRDefault="009C1C00"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F503DF"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9A2406D" w14:textId="77777777" w:rsidR="009C1C00" w:rsidRDefault="009C1C00" w:rsidP="00242366">
            <w:pPr>
              <w:pStyle w:val="TAL"/>
              <w:rPr>
                <w:lang w:val="en-US"/>
              </w:rPr>
            </w:pPr>
            <w:r>
              <w:rPr>
                <w:lang w:val="en-US"/>
              </w:rPr>
              <w:t>Traffic Steering is supported by the UP function.</w:t>
            </w:r>
          </w:p>
          <w:p w14:paraId="108E7B34" w14:textId="77777777" w:rsidR="009C1C00" w:rsidRDefault="009C1C00" w:rsidP="00242366">
            <w:pPr>
              <w:pStyle w:val="TAL"/>
              <w:rPr>
                <w:lang w:val="en-US"/>
              </w:rPr>
            </w:pPr>
          </w:p>
        </w:tc>
      </w:tr>
      <w:tr w:rsidR="009C1C00" w14:paraId="5DEC3EB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3AEACA5" w14:textId="77777777" w:rsidR="009C1C00" w:rsidRDefault="009C1C00" w:rsidP="0024236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F2218A0" w14:textId="77777777" w:rsidR="009C1C00" w:rsidRDefault="009C1C00" w:rsidP="0024236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A176E25" w14:textId="77777777" w:rsidR="009C1C00" w:rsidRDefault="009C1C0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E947DF" w14:textId="77777777" w:rsidR="009C1C00" w:rsidRDefault="009C1C00" w:rsidP="0024236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3772C54" w14:textId="77777777" w:rsidR="009C1C00" w:rsidRDefault="009C1C00" w:rsidP="00242366">
            <w:pPr>
              <w:pStyle w:val="TAL"/>
              <w:rPr>
                <w:lang w:val="en-US"/>
              </w:rPr>
            </w:pPr>
            <w:r>
              <w:rPr>
                <w:lang w:val="en-US"/>
              </w:rPr>
              <w:t xml:space="preserve">F-TEID allocation / release in the UP function is supported by the UP function. </w:t>
            </w:r>
          </w:p>
        </w:tc>
      </w:tr>
      <w:tr w:rsidR="009C1C00" w14:paraId="72DD6F11"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B2F1F7D" w14:textId="77777777" w:rsidR="009C1C00" w:rsidRDefault="009C1C00" w:rsidP="0024236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9D7E7E8" w14:textId="77777777" w:rsidR="009C1C00" w:rsidRDefault="009C1C00" w:rsidP="0024236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AE8A5E5" w14:textId="77777777" w:rsidR="009C1C00" w:rsidRDefault="009C1C00"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310A45"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63EF3A" w14:textId="77777777" w:rsidR="009C1C00" w:rsidRDefault="009C1C00" w:rsidP="00242366">
            <w:pPr>
              <w:pStyle w:val="TAL"/>
              <w:rPr>
                <w:lang w:val="en-US"/>
              </w:rPr>
            </w:pPr>
            <w:r>
              <w:rPr>
                <w:lang w:val="en-US"/>
              </w:rPr>
              <w:t xml:space="preserve">The PFD Management procedure is supported by the UP function. </w:t>
            </w:r>
          </w:p>
        </w:tc>
      </w:tr>
      <w:tr w:rsidR="009C1C00" w14:paraId="55FC3EB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33FAC7B4" w14:textId="77777777" w:rsidR="009C1C00" w:rsidRDefault="009C1C00" w:rsidP="0024236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6CC06DA" w14:textId="77777777" w:rsidR="009C1C00" w:rsidRDefault="009C1C00" w:rsidP="0024236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C2FB774" w14:textId="77777777" w:rsidR="009C1C00" w:rsidRDefault="009C1C00"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9DCA4F"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672B7E" w14:textId="77777777" w:rsidR="009C1C00" w:rsidRDefault="009C1C00" w:rsidP="00242366">
            <w:pPr>
              <w:pStyle w:val="TAL"/>
              <w:rPr>
                <w:lang w:val="en-US"/>
              </w:rPr>
            </w:pPr>
            <w:r>
              <w:rPr>
                <w:lang w:val="en-US"/>
              </w:rPr>
              <w:t>Header Enrichment of Uplink traffic is supported by the UP function.</w:t>
            </w:r>
          </w:p>
        </w:tc>
      </w:tr>
      <w:tr w:rsidR="009C1C00" w14:paraId="169931C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8FFBAD1" w14:textId="77777777" w:rsidR="009C1C00" w:rsidRDefault="009C1C00" w:rsidP="0024236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5AEBBD2" w14:textId="77777777" w:rsidR="009C1C00" w:rsidRDefault="009C1C00" w:rsidP="0024236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B681D3C" w14:textId="77777777" w:rsidR="009C1C00" w:rsidRDefault="009C1C00"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4367E9C" w14:textId="77777777" w:rsidR="009C1C00" w:rsidRDefault="009C1C00" w:rsidP="00242366">
            <w:pPr>
              <w:pStyle w:val="TAC"/>
              <w:rPr>
                <w:lang w:val="fr-FR"/>
              </w:rPr>
            </w:pPr>
            <w:r>
              <w:rPr>
                <w:lang w:val="fr-FR"/>
              </w:rPr>
              <w:t>O</w:t>
            </w:r>
          </w:p>
          <w:p w14:paraId="09A3EB3C" w14:textId="77777777" w:rsidR="009C1C00" w:rsidRDefault="009C1C00" w:rsidP="0024236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708417FD" w14:textId="77777777" w:rsidR="009C1C00" w:rsidRDefault="009C1C00" w:rsidP="00242366">
            <w:pPr>
              <w:pStyle w:val="TAL"/>
              <w:rPr>
                <w:lang w:val="en-US"/>
              </w:rPr>
            </w:pPr>
            <w:r>
              <w:rPr>
                <w:lang w:val="en-US"/>
              </w:rPr>
              <w:t xml:space="preserve">Traffic Redirection Enforcement in the UP function is supported by the UP function. </w:t>
            </w:r>
          </w:p>
        </w:tc>
      </w:tr>
      <w:tr w:rsidR="009C1C00" w14:paraId="2A85B2F4"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E179CA7" w14:textId="77777777" w:rsidR="009C1C00" w:rsidRDefault="009C1C00" w:rsidP="0024236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AE161B9" w14:textId="77777777" w:rsidR="009C1C00" w:rsidRDefault="009C1C00" w:rsidP="0024236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36ED2BE" w14:textId="77777777" w:rsidR="009C1C00" w:rsidRDefault="009C1C0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97A95F" w14:textId="77777777" w:rsidR="009C1C00" w:rsidRDefault="009C1C00" w:rsidP="0024236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E49A683" w14:textId="77777777" w:rsidR="009C1C00" w:rsidRDefault="009C1C00" w:rsidP="00242366">
            <w:pPr>
              <w:pStyle w:val="TAL"/>
              <w:rPr>
                <w:lang w:val="en-US"/>
              </w:rPr>
            </w:pPr>
            <w:r>
              <w:rPr>
                <w:lang w:val="en-US"/>
              </w:rPr>
              <w:t>Sending of End Marker packets supported by the UP function.</w:t>
            </w:r>
          </w:p>
        </w:tc>
      </w:tr>
      <w:tr w:rsidR="009C1C00" w14:paraId="00DBE7B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62EF96E" w14:textId="77777777" w:rsidR="009C1C00" w:rsidRDefault="009C1C00" w:rsidP="0024236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323D30B" w14:textId="77777777" w:rsidR="009C1C00" w:rsidRDefault="009C1C00" w:rsidP="0024236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0641DEC" w14:textId="77777777" w:rsidR="009C1C00" w:rsidRDefault="009C1C0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N4mb</w:t>
            </w:r>
          </w:p>
        </w:tc>
        <w:tc>
          <w:tcPr>
            <w:tcW w:w="1134" w:type="dxa"/>
            <w:tcBorders>
              <w:top w:val="single" w:sz="4" w:space="0" w:color="auto"/>
              <w:left w:val="single" w:sz="4" w:space="0" w:color="auto"/>
              <w:bottom w:val="single" w:sz="4" w:space="0" w:color="auto"/>
              <w:right w:val="single" w:sz="4" w:space="0" w:color="auto"/>
            </w:tcBorders>
            <w:hideMark/>
          </w:tcPr>
          <w:p w14:paraId="1BDCA0CE" w14:textId="77777777" w:rsidR="009C1C00" w:rsidRDefault="009C1C00" w:rsidP="00242366">
            <w:pPr>
              <w:pStyle w:val="TAC"/>
              <w:rPr>
                <w:lang w:val="fr-FR"/>
              </w:rPr>
            </w:pPr>
            <w:r>
              <w:rPr>
                <w:lang w:val="fr-FR"/>
              </w:rPr>
              <w:t>O</w:t>
            </w:r>
          </w:p>
          <w:p w14:paraId="7A11CFE8" w14:textId="77777777" w:rsidR="009C1C00" w:rsidRDefault="009C1C00" w:rsidP="0024236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861F40A" w14:textId="77777777" w:rsidR="009C1C00" w:rsidRDefault="009C1C00" w:rsidP="00242366">
            <w:pPr>
              <w:pStyle w:val="TAL"/>
              <w:rPr>
                <w:lang w:val="en-US"/>
              </w:rPr>
            </w:pPr>
            <w:r>
              <w:rPr>
                <w:lang w:val="en-US"/>
              </w:rPr>
              <w:t xml:space="preserve">Support of PDI </w:t>
            </w:r>
            <w:proofErr w:type="spellStart"/>
            <w:r>
              <w:rPr>
                <w:lang w:val="en-US"/>
              </w:rPr>
              <w:t>optimised</w:t>
            </w:r>
            <w:proofErr w:type="spellEnd"/>
            <w:r>
              <w:rPr>
                <w:lang w:val="en-US"/>
              </w:rPr>
              <w:t xml:space="preserve"> </w:t>
            </w:r>
            <w:proofErr w:type="spellStart"/>
            <w:r>
              <w:rPr>
                <w:lang w:val="en-US"/>
              </w:rPr>
              <w:t>signalling</w:t>
            </w:r>
            <w:proofErr w:type="spellEnd"/>
            <w:r>
              <w:rPr>
                <w:lang w:val="en-US"/>
              </w:rPr>
              <w:t xml:space="preserve"> in UP function (see clause 5.2.1A.2).</w:t>
            </w:r>
          </w:p>
        </w:tc>
      </w:tr>
      <w:tr w:rsidR="009C1C00" w14:paraId="1F01B857"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F564223" w14:textId="77777777" w:rsidR="009C1C00" w:rsidRDefault="009C1C00" w:rsidP="0024236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B33F195" w14:textId="77777777" w:rsidR="009C1C00" w:rsidRDefault="009C1C00" w:rsidP="0024236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2C7E7AA" w14:textId="77777777" w:rsidR="009C1C00" w:rsidRDefault="009C1C00"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0F30AA"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CA9D4F" w14:textId="77777777" w:rsidR="009C1C00" w:rsidRDefault="009C1C00" w:rsidP="00242366">
            <w:pPr>
              <w:pStyle w:val="TAL"/>
              <w:rPr>
                <w:lang w:val="en-US"/>
              </w:rPr>
            </w:pPr>
            <w:r>
              <w:rPr>
                <w:lang w:val="en-US"/>
              </w:rPr>
              <w:t>Support of UL/DL Buffering Control</w:t>
            </w:r>
          </w:p>
        </w:tc>
      </w:tr>
      <w:tr w:rsidR="009C1C00" w14:paraId="4527241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009B6E0" w14:textId="77777777" w:rsidR="009C1C00" w:rsidRDefault="009C1C00" w:rsidP="0024236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FB97DFA" w14:textId="77777777" w:rsidR="009C1C00" w:rsidRDefault="009C1C00" w:rsidP="0024236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A22A80C" w14:textId="77777777" w:rsidR="009C1C00" w:rsidRDefault="009C1C00"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95D876"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59DE355" w14:textId="77777777" w:rsidR="009C1C00" w:rsidRDefault="009C1C00" w:rsidP="00242366">
            <w:pPr>
              <w:pStyle w:val="TAL"/>
              <w:rPr>
                <w:lang w:val="en-US"/>
              </w:rPr>
            </w:pPr>
            <w:r>
              <w:rPr>
                <w:lang w:val="en-US"/>
              </w:rPr>
              <w:t xml:space="preserve">The UP function supports being provisioned with the Quota Action to apply when reaching quotas. </w:t>
            </w:r>
          </w:p>
        </w:tc>
      </w:tr>
      <w:tr w:rsidR="009C1C00" w14:paraId="3A69D336"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9A19700" w14:textId="77777777" w:rsidR="009C1C00" w:rsidRDefault="009C1C00" w:rsidP="0024236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72A9765" w14:textId="77777777" w:rsidR="009C1C00" w:rsidRDefault="009C1C00" w:rsidP="0024236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7FEC09A" w14:textId="77777777" w:rsidR="009C1C00" w:rsidRDefault="009C1C0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32FB5A6"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589C1D" w14:textId="77777777" w:rsidR="009C1C00" w:rsidRDefault="009C1C00" w:rsidP="00242366">
            <w:pPr>
              <w:pStyle w:val="TAL"/>
              <w:rPr>
                <w:lang w:val="en-US"/>
              </w:rPr>
            </w:pPr>
            <w:r>
              <w:rPr>
                <w:lang w:val="en-US"/>
              </w:rPr>
              <w:t xml:space="preserve">The UP function supports Trace (see clause 5.15). </w:t>
            </w:r>
          </w:p>
        </w:tc>
      </w:tr>
      <w:tr w:rsidR="009C1C00" w14:paraId="37EA527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8D88DD2" w14:textId="77777777" w:rsidR="009C1C00" w:rsidRDefault="009C1C00" w:rsidP="0024236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6C56489" w14:textId="77777777" w:rsidR="009C1C00" w:rsidRDefault="009C1C00" w:rsidP="0024236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DAEE544" w14:textId="77777777" w:rsidR="009C1C00" w:rsidRDefault="009C1C00" w:rsidP="0024236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99E212C"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6B42B2" w14:textId="77777777" w:rsidR="009C1C00" w:rsidRDefault="009C1C00" w:rsidP="00242366">
            <w:pPr>
              <w:pStyle w:val="TAL"/>
              <w:rPr>
                <w:lang w:val="en-US"/>
              </w:rPr>
            </w:pPr>
            <w:r>
              <w:rPr>
                <w:lang w:val="en-US"/>
              </w:rPr>
              <w:t>The UP function supports Framed Routing (see IETF RFC 2865 [37] and IETF RFC 3162 [38]).</w:t>
            </w:r>
          </w:p>
        </w:tc>
      </w:tr>
      <w:tr w:rsidR="009C1C00" w14:paraId="05628603"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336BB5F1" w14:textId="77777777" w:rsidR="009C1C00" w:rsidRDefault="009C1C00" w:rsidP="0024236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62FB64B" w14:textId="77777777" w:rsidR="009C1C00" w:rsidRDefault="009C1C00" w:rsidP="0024236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F71299F" w14:textId="77777777" w:rsidR="009C1C00" w:rsidRDefault="009C1C00" w:rsidP="0024236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569274"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3D2FE0" w14:textId="77777777" w:rsidR="009C1C00" w:rsidRDefault="009C1C00" w:rsidP="00242366">
            <w:pPr>
              <w:pStyle w:val="TAL"/>
              <w:rPr>
                <w:lang w:val="en-US"/>
              </w:rPr>
            </w:pPr>
            <w:r>
              <w:rPr>
                <w:lang w:val="en-US"/>
              </w:rPr>
              <w:t>The UP function supports a PFD Contents including a property with multiple values.</w:t>
            </w:r>
          </w:p>
        </w:tc>
      </w:tr>
      <w:tr w:rsidR="009C1C00" w14:paraId="1FFF1BA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FBBC834" w14:textId="77777777" w:rsidR="009C1C00" w:rsidRDefault="009C1C00" w:rsidP="0024236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51FC45B0" w14:textId="77777777" w:rsidR="009C1C00" w:rsidRDefault="009C1C00" w:rsidP="0024236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60A3FC3" w14:textId="77777777" w:rsidR="009C1C00" w:rsidRDefault="009C1C0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3CF8F9"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286031" w14:textId="77777777" w:rsidR="009C1C00" w:rsidRDefault="009C1C00" w:rsidP="00242366">
            <w:pPr>
              <w:pStyle w:val="TAL"/>
              <w:rPr>
                <w:lang w:val="en-US"/>
              </w:rPr>
            </w:pPr>
            <w:r>
              <w:rPr>
                <w:lang w:val="en-US"/>
              </w:rPr>
              <w:t>The UP function supports the Enhanced PFCP Association Release feature (see clause 5.18).</w:t>
            </w:r>
          </w:p>
        </w:tc>
      </w:tr>
      <w:tr w:rsidR="009C1C00" w14:paraId="512195F5"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18D5C0EC" w14:textId="77777777" w:rsidR="009C1C00" w:rsidRDefault="009C1C00" w:rsidP="0024236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B56E7FD" w14:textId="77777777" w:rsidR="009C1C00" w:rsidRDefault="009C1C00" w:rsidP="0024236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00EAEFA" w14:textId="77777777" w:rsidR="009C1C00" w:rsidRDefault="009C1C00" w:rsidP="0024236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5B6D09"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72BF4B" w14:textId="77777777" w:rsidR="009C1C00" w:rsidRDefault="009C1C00" w:rsidP="00242366">
            <w:pPr>
              <w:pStyle w:val="TAL"/>
              <w:rPr>
                <w:lang w:val="en-US"/>
              </w:rPr>
            </w:pPr>
            <w:r>
              <w:rPr>
                <w:lang w:val="en-US"/>
              </w:rPr>
              <w:t>The UP function supports Deferred PDR Activation or Deactivation.</w:t>
            </w:r>
          </w:p>
        </w:tc>
      </w:tr>
      <w:tr w:rsidR="009C1C00" w14:paraId="1E512A24"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1082BF8F" w14:textId="77777777" w:rsidR="009C1C00" w:rsidRDefault="009C1C00" w:rsidP="0024236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2FB857A" w14:textId="77777777" w:rsidR="009C1C00" w:rsidRDefault="009C1C00" w:rsidP="0024236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63C5976" w14:textId="77777777" w:rsidR="009C1C00" w:rsidRDefault="009C1C0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40C9ED"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8F738F" w14:textId="77777777" w:rsidR="009C1C00" w:rsidRDefault="009C1C00" w:rsidP="00242366">
            <w:pPr>
              <w:pStyle w:val="TAL"/>
              <w:rPr>
                <w:lang w:val="en-US"/>
              </w:rPr>
            </w:pPr>
            <w:r>
              <w:rPr>
                <w:lang w:val="en-US"/>
              </w:rPr>
              <w:t xml:space="preserve">The UP function supports the Activation and Deactivation of Pre-defined PDRs (see clause 5.19). </w:t>
            </w:r>
          </w:p>
        </w:tc>
      </w:tr>
      <w:tr w:rsidR="009C1C00" w14:paraId="1E8046E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ACA5DDA" w14:textId="77777777" w:rsidR="009C1C00" w:rsidRDefault="009C1C00" w:rsidP="0024236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307F4592" w14:textId="77777777" w:rsidR="009C1C00" w:rsidRDefault="009C1C00" w:rsidP="0024236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1D9CAF8F" w14:textId="77777777" w:rsidR="009C1C00" w:rsidRDefault="009C1C00" w:rsidP="0024236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07B94C" w14:textId="77777777" w:rsidR="009C1C00" w:rsidRDefault="009C1C00" w:rsidP="00242366">
            <w:pPr>
              <w:pStyle w:val="TAC"/>
              <w:rPr>
                <w:lang w:val="en-US"/>
              </w:rPr>
            </w:pPr>
            <w:r>
              <w:rPr>
                <w:lang w:val="en-US"/>
              </w:rPr>
              <w:t>O</w:t>
            </w:r>
          </w:p>
          <w:p w14:paraId="065C62DE" w14:textId="77777777" w:rsidR="009C1C00" w:rsidRDefault="009C1C00" w:rsidP="0024236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149925A" w14:textId="77777777" w:rsidR="009C1C00" w:rsidRDefault="009C1C00" w:rsidP="00242366">
            <w:pPr>
              <w:pStyle w:val="TAL"/>
              <w:rPr>
                <w:lang w:val="en-US"/>
              </w:rPr>
            </w:pPr>
            <w:r>
              <w:rPr>
                <w:lang w:val="en-US"/>
              </w:rPr>
              <w:t>The UP function supports allocating UE IP addresses or prefixes (see clause 5.21).</w:t>
            </w:r>
          </w:p>
        </w:tc>
      </w:tr>
      <w:tr w:rsidR="009C1C00" w14:paraId="36CCE495"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3A2D25AC" w14:textId="77777777" w:rsidR="009C1C00" w:rsidRDefault="009C1C00" w:rsidP="0024236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10B06D5" w14:textId="77777777" w:rsidR="009C1C00" w:rsidRDefault="009C1C00" w:rsidP="0024236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4F1200EE" w14:textId="77777777" w:rsidR="009C1C00" w:rsidRDefault="009C1C00" w:rsidP="0024236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BA8581"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A04D94" w14:textId="77777777" w:rsidR="009C1C00" w:rsidRDefault="009C1C00" w:rsidP="00242366">
            <w:pPr>
              <w:pStyle w:val="TAL"/>
              <w:rPr>
                <w:lang w:val="en-US"/>
              </w:rPr>
            </w:pPr>
            <w:r>
              <w:rPr>
                <w:lang w:val="en-US"/>
              </w:rPr>
              <w:t xml:space="preserve">(MB-)UPF support of PFCP sessions successively controlled by different (MB-)SMFs of a same (MB-)SMF Set (see clause 5.22). </w:t>
            </w:r>
          </w:p>
        </w:tc>
      </w:tr>
      <w:tr w:rsidR="009C1C00" w14:paraId="0725A07B"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D6A07D9" w14:textId="77777777" w:rsidR="009C1C00" w:rsidRDefault="009C1C00" w:rsidP="0024236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7BBFE94" w14:textId="77777777" w:rsidR="009C1C00" w:rsidRDefault="009C1C00" w:rsidP="0024236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2222393A" w14:textId="77777777" w:rsidR="009C1C00" w:rsidRDefault="009C1C0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FA2829"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E36850" w14:textId="77777777" w:rsidR="009C1C00" w:rsidRDefault="009C1C00" w:rsidP="00242366">
            <w:pPr>
              <w:pStyle w:val="TAL"/>
              <w:rPr>
                <w:lang w:val="fr-FR" w:eastAsia="en-GB"/>
              </w:rPr>
            </w:pPr>
            <w:r>
              <w:rPr>
                <w:lang w:val="en-US" w:eastAsia="zh-CN"/>
              </w:rPr>
              <w:t>The UP function supports</w:t>
            </w:r>
            <w:r>
              <w:rPr>
                <w:lang w:val="en-US"/>
              </w:rPr>
              <w:t xml:space="preserve"> measurement of number of packets which is instructed with the flag '</w:t>
            </w:r>
            <w:r>
              <w:rPr>
                <w:noProof/>
                <w:lang w:val="en-US"/>
              </w:rPr>
              <w:t>Measurement of Number of Packets</w:t>
            </w:r>
            <w:r>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C1C00" w14:paraId="2A52000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98A32E0" w14:textId="77777777" w:rsidR="009C1C00" w:rsidRDefault="009C1C00" w:rsidP="0024236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5CE8AF3" w14:textId="77777777" w:rsidR="009C1C00" w:rsidRDefault="009C1C00" w:rsidP="0024236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FB5625E" w14:textId="77777777" w:rsidR="009C1C00" w:rsidRDefault="009C1C00"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8BA50A"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4731E5" w14:textId="77777777" w:rsidR="009C1C00" w:rsidRDefault="009C1C00" w:rsidP="00242366">
            <w:pPr>
              <w:pStyle w:val="TAL"/>
              <w:rPr>
                <w:lang w:val="en-US"/>
              </w:rPr>
            </w:pPr>
            <w:r>
              <w:rPr>
                <w:lang w:val="en-US"/>
              </w:rPr>
              <w:t>UPF supports multiple instances of Traffic Endpoint IDs in a PDI.</w:t>
            </w:r>
          </w:p>
        </w:tc>
      </w:tr>
      <w:tr w:rsidR="009C1C00" w14:paraId="152F118F"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6D8AEBE" w14:textId="77777777" w:rsidR="009C1C00" w:rsidRDefault="009C1C00" w:rsidP="0024236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1B47574" w14:textId="77777777" w:rsidR="009C1C00" w:rsidRDefault="009C1C00" w:rsidP="0024236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630AD973" w14:textId="77777777" w:rsidR="009C1C00" w:rsidRDefault="009C1C0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24509B6"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926B67" w14:textId="77777777" w:rsidR="009C1C00" w:rsidRDefault="009C1C00" w:rsidP="00242366">
            <w:pPr>
              <w:pStyle w:val="TAL"/>
              <w:rPr>
                <w:lang w:val="en-US"/>
              </w:rPr>
            </w:pPr>
            <w:r>
              <w:rPr>
                <w:lang w:val="en-US"/>
              </w:rPr>
              <w:t>PFCP messages bundling (see clause 6.5) is supported by the UP function.</w:t>
            </w:r>
          </w:p>
        </w:tc>
      </w:tr>
      <w:tr w:rsidR="009C1C00" w14:paraId="62DE27E3"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9C144D5" w14:textId="77777777" w:rsidR="009C1C00" w:rsidRDefault="009C1C00" w:rsidP="0024236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7A8DD3" w14:textId="77777777" w:rsidR="009C1C00" w:rsidRDefault="009C1C00" w:rsidP="0024236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769FA773" w14:textId="77777777" w:rsidR="009C1C00" w:rsidRDefault="009C1C00"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E7D1C6"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678175" w14:textId="77777777" w:rsidR="009C1C00" w:rsidRDefault="009C1C00" w:rsidP="00242366">
            <w:pPr>
              <w:pStyle w:val="TAL"/>
              <w:rPr>
                <w:lang w:val="fr-FR"/>
              </w:rPr>
            </w:pPr>
            <w:r>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9C1C00" w14:paraId="7357C791"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FAD2D1E" w14:textId="77777777" w:rsidR="009C1C00" w:rsidRDefault="009C1C00" w:rsidP="0024236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1A8C931" w14:textId="77777777" w:rsidR="009C1C00" w:rsidRDefault="009C1C00" w:rsidP="0024236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33B28DB" w14:textId="77777777" w:rsidR="009C1C00" w:rsidRDefault="009C1C00" w:rsidP="0024236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F9B1B0B"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696BC1" w14:textId="77777777" w:rsidR="009C1C00" w:rsidRDefault="009C1C00" w:rsidP="00242366">
            <w:pPr>
              <w:pStyle w:val="TAL"/>
              <w:rPr>
                <w:lang w:val="en-US"/>
              </w:rPr>
            </w:pPr>
            <w:r>
              <w:rPr>
                <w:lang w:val="en-US"/>
              </w:rPr>
              <w:t>(MB-)UPF support for multiple PFCP associations to the (MB-)SMFs in an (MB-)SMF set (see clause 5.22.3).</w:t>
            </w:r>
          </w:p>
        </w:tc>
      </w:tr>
      <w:tr w:rsidR="009C1C00" w14:paraId="36A645DC"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98FFAA4" w14:textId="77777777" w:rsidR="009C1C00" w:rsidRDefault="009C1C00" w:rsidP="0024236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38F2DE2" w14:textId="77777777" w:rsidR="009C1C00" w:rsidRDefault="009C1C00" w:rsidP="0024236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6E01BCE" w14:textId="77777777" w:rsidR="009C1C00" w:rsidRDefault="009C1C00"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E978C78"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F4C13E" w14:textId="77777777" w:rsidR="009C1C00" w:rsidRDefault="009C1C00" w:rsidP="00242366">
            <w:pPr>
              <w:pStyle w:val="TAL"/>
              <w:rPr>
                <w:lang w:val="en-US" w:eastAsia="zh-CN"/>
              </w:rPr>
            </w:pPr>
            <w:r>
              <w:rPr>
                <w:lang w:val="en-US" w:eastAsia="zh-CN"/>
              </w:rPr>
              <w:t xml:space="preserve">UPF supports </w:t>
            </w:r>
            <w:r>
              <w:rPr>
                <w:lang w:val="en-US"/>
              </w:rPr>
              <w:t>redundant transmission at transport layer.</w:t>
            </w:r>
          </w:p>
        </w:tc>
      </w:tr>
      <w:tr w:rsidR="009C1C00" w14:paraId="0159039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3D2D6B3" w14:textId="77777777" w:rsidR="009C1C00" w:rsidRDefault="009C1C00" w:rsidP="00242366">
            <w:pPr>
              <w:pStyle w:val="TAC"/>
              <w:rPr>
                <w:lang w:val="fr-FR" w:eastAsia="en-GB"/>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A835955" w14:textId="77777777" w:rsidR="009C1C00" w:rsidRDefault="009C1C00" w:rsidP="0024236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C06F695" w14:textId="77777777" w:rsidR="009C1C00" w:rsidRDefault="009C1C00" w:rsidP="0024236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22E90C3"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F74727E" w14:textId="77777777" w:rsidR="009C1C00" w:rsidRDefault="009C1C00" w:rsidP="00242366">
            <w:pPr>
              <w:pStyle w:val="TAL"/>
              <w:rPr>
                <w:lang w:val="en-US" w:eastAsia="en-GB"/>
              </w:rPr>
            </w:pPr>
            <w:r>
              <w:rPr>
                <w:lang w:val="en-US" w:eastAsia="zh-CN"/>
              </w:rPr>
              <w:t>UP function</w:t>
            </w:r>
            <w:r>
              <w:rPr>
                <w:lang w:val="en-US"/>
              </w:rPr>
              <w:t xml:space="preserve"> support of quota validity time feature.</w:t>
            </w:r>
          </w:p>
        </w:tc>
      </w:tr>
      <w:tr w:rsidR="009C1C00" w14:paraId="14776D7B"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EEBC46C" w14:textId="77777777" w:rsidR="009C1C00" w:rsidRDefault="009C1C00" w:rsidP="0024236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5DB33C9" w14:textId="77777777" w:rsidR="009C1C00" w:rsidRDefault="009C1C00" w:rsidP="0024236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55E6F14" w14:textId="77777777" w:rsidR="009C1C00" w:rsidRDefault="009C1C00" w:rsidP="0024236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2D80991" w14:textId="77777777" w:rsidR="009C1C00" w:rsidRDefault="009C1C00" w:rsidP="0024236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4F3B51B" w14:textId="77777777" w:rsidR="009C1C00" w:rsidRDefault="009C1C00" w:rsidP="00242366">
            <w:pPr>
              <w:pStyle w:val="TAL"/>
              <w:rPr>
                <w:lang w:val="en-US"/>
              </w:rPr>
            </w:pPr>
            <w:r>
              <w:rPr>
                <w:lang w:val="en-US"/>
              </w:rPr>
              <w:t>UP function support of Number of Reports as specified in clause 5.2.2.2.</w:t>
            </w:r>
          </w:p>
        </w:tc>
      </w:tr>
      <w:tr w:rsidR="009C1C00" w14:paraId="684E78A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4AFC2A7" w14:textId="77777777" w:rsidR="009C1C00" w:rsidRDefault="009C1C00" w:rsidP="0024236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5CB58A3" w14:textId="77777777" w:rsidR="009C1C00" w:rsidRDefault="009C1C00" w:rsidP="0024236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5142223" w14:textId="77777777" w:rsidR="009C1C00" w:rsidRDefault="009C1C00"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06E3FAD" w14:textId="77777777" w:rsidR="009C1C00" w:rsidRDefault="009C1C00" w:rsidP="0024236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08DBB12" w14:textId="77777777" w:rsidR="009C1C00" w:rsidRDefault="009C1C00" w:rsidP="00242366">
            <w:pPr>
              <w:pStyle w:val="TAL"/>
              <w:rPr>
                <w:lang w:val="en-US"/>
              </w:rPr>
            </w:pPr>
            <w:r>
              <w:rPr>
                <w:lang w:val="en-US"/>
              </w:rPr>
              <w:t>UPF support of IPTV service (see clause 5.25)</w:t>
            </w:r>
          </w:p>
        </w:tc>
      </w:tr>
      <w:tr w:rsidR="009C1C00" w14:paraId="797533E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5788E91" w14:textId="77777777" w:rsidR="009C1C00" w:rsidRDefault="009C1C00" w:rsidP="0024236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1D0224F9" w14:textId="77777777" w:rsidR="009C1C00" w:rsidRDefault="009C1C00" w:rsidP="0024236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6512531" w14:textId="77777777" w:rsidR="009C1C00" w:rsidRDefault="009C1C00"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20CC69C"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2C013F" w14:textId="77777777" w:rsidR="009C1C00" w:rsidRDefault="009C1C00" w:rsidP="00242366">
            <w:pPr>
              <w:pStyle w:val="TAL"/>
              <w:rPr>
                <w:lang w:val="en-US"/>
              </w:rPr>
            </w:pPr>
            <w:r>
              <w:rPr>
                <w:lang w:val="en-US"/>
              </w:rPr>
              <w:t>UPF supports:</w:t>
            </w:r>
          </w:p>
          <w:p w14:paraId="3638BF08" w14:textId="77777777" w:rsidR="009C1C00" w:rsidRDefault="009C1C00" w:rsidP="00242366">
            <w:pPr>
              <w:pStyle w:val="B1"/>
              <w:rPr>
                <w:rFonts w:ascii="Arial" w:hAnsi="Arial"/>
                <w:sz w:val="18"/>
                <w:lang w:val="en-US"/>
              </w:rPr>
            </w:pPr>
            <w:bookmarkStart w:id="121" w:name="_PERM_MCCTEMPBM_CRPT05021147___7"/>
            <w:r>
              <w:rPr>
                <w:lang w:val="en-US"/>
              </w:rPr>
              <w:t>-</w:t>
            </w:r>
            <w:r>
              <w:rPr>
                <w:lang w:val="en-US"/>
              </w:rPr>
              <w:tab/>
            </w:r>
            <w:r>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Pr>
                <w:rFonts w:ascii="Arial" w:hAnsi="Arial"/>
                <w:sz w:val="18"/>
                <w:lang w:val="en-US"/>
              </w:rPr>
              <w:t>of</w:t>
            </w:r>
            <w:proofErr w:type="spellEnd"/>
            <w:r>
              <w:rPr>
                <w:rFonts w:ascii="Arial" w:hAnsi="Arial"/>
                <w:sz w:val="18"/>
                <w:lang w:val="en-US"/>
              </w:rPr>
              <w:t xml:space="preserve"> 3GPP TS 23.316 [57]; and</w:t>
            </w:r>
            <w:bookmarkEnd w:id="121"/>
          </w:p>
          <w:p w14:paraId="3A055406" w14:textId="77777777" w:rsidR="009C1C00" w:rsidRDefault="009C1C00" w:rsidP="00242366">
            <w:pPr>
              <w:pStyle w:val="B1"/>
              <w:rPr>
                <w:rFonts w:ascii="Arial" w:hAnsi="Arial"/>
                <w:sz w:val="18"/>
                <w:lang w:val="en-US"/>
              </w:rPr>
            </w:pPr>
            <w:bookmarkStart w:id="122" w:name="_PERM_MCCTEMPBM_CRPT05021148___7"/>
            <w:r>
              <w:rPr>
                <w:rFonts w:ascii="Arial" w:hAnsi="Arial"/>
                <w:sz w:val="18"/>
                <w:lang w:val="en-US"/>
              </w:rPr>
              <w:t>-</w:t>
            </w:r>
            <w:r>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22"/>
          </w:p>
        </w:tc>
      </w:tr>
      <w:tr w:rsidR="009C1C00" w14:paraId="4DC9AB31"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055414C" w14:textId="77777777" w:rsidR="009C1C00" w:rsidRDefault="009C1C00" w:rsidP="00242366">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01B6B763" w14:textId="77777777" w:rsidR="009C1C00" w:rsidRDefault="009C1C00" w:rsidP="00242366">
            <w:pPr>
              <w:pStyle w:val="TAC"/>
              <w:rPr>
                <w:lang w:val="fr-FR"/>
              </w:rPr>
            </w:pPr>
            <w:r>
              <w:rPr>
                <w:lang w:val="fr-FR"/>
              </w:rPr>
              <w:t>TSN</w:t>
            </w:r>
          </w:p>
        </w:tc>
        <w:tc>
          <w:tcPr>
            <w:tcW w:w="1964" w:type="dxa"/>
            <w:tcBorders>
              <w:top w:val="single" w:sz="4" w:space="0" w:color="auto"/>
              <w:left w:val="single" w:sz="4" w:space="0" w:color="auto"/>
              <w:bottom w:val="single" w:sz="4" w:space="0" w:color="auto"/>
              <w:right w:val="single" w:sz="4" w:space="0" w:color="auto"/>
            </w:tcBorders>
            <w:hideMark/>
          </w:tcPr>
          <w:p w14:paraId="59A5FBF9" w14:textId="77777777" w:rsidR="009C1C00" w:rsidRDefault="009C1C00"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FC06357" w14:textId="77777777" w:rsidR="009C1C00" w:rsidRDefault="009C1C00" w:rsidP="0024236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2AFCFF5" w14:textId="77777777" w:rsidR="009C1C00" w:rsidRDefault="009C1C00" w:rsidP="00242366">
            <w:pPr>
              <w:pStyle w:val="TAL"/>
              <w:rPr>
                <w:lang w:val="en-US"/>
              </w:rPr>
            </w:pPr>
            <w:r>
              <w:t xml:space="preserve">Integration of 5GS into a TSN data network </w:t>
            </w:r>
            <w:r>
              <w:rPr>
                <w:lang w:val="en-US"/>
              </w:rPr>
              <w:t xml:space="preserve"> is supported by the UPF (see clause 5.26.1).</w:t>
            </w:r>
          </w:p>
        </w:tc>
      </w:tr>
      <w:tr w:rsidR="009C1C00" w14:paraId="537A1F9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CB951B0" w14:textId="77777777" w:rsidR="009C1C00" w:rsidRDefault="009C1C00" w:rsidP="0024236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C7FB370" w14:textId="77777777" w:rsidR="009C1C00" w:rsidRDefault="009C1C00" w:rsidP="0024236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A13BC1C" w14:textId="77777777" w:rsidR="009C1C00" w:rsidRDefault="009C1C00"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2451B7"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5FC79F" w14:textId="77777777" w:rsidR="009C1C00" w:rsidRDefault="009C1C00" w:rsidP="00242366">
            <w:pPr>
              <w:pStyle w:val="TAL"/>
              <w:rPr>
                <w:lang w:val="en-US"/>
              </w:rPr>
            </w:pPr>
            <w:r>
              <w:rPr>
                <w:lang w:val="en-US"/>
              </w:rPr>
              <w:t>UPF support of MPTCP Proxy functionality (see clause 5.20)</w:t>
            </w:r>
          </w:p>
        </w:tc>
      </w:tr>
      <w:tr w:rsidR="009C1C00" w14:paraId="17481984"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F19BA72" w14:textId="77777777" w:rsidR="009C1C00" w:rsidRDefault="009C1C00" w:rsidP="00242366">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91266CD" w14:textId="77777777" w:rsidR="009C1C00" w:rsidRDefault="009C1C00" w:rsidP="00242366">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1FEB9F1" w14:textId="77777777" w:rsidR="009C1C00" w:rsidRDefault="009C1C00" w:rsidP="0024236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4300282" w14:textId="77777777" w:rsidR="009C1C00" w:rsidRDefault="009C1C00" w:rsidP="0024236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DCF24B" w14:textId="77777777" w:rsidR="009C1C00" w:rsidRDefault="009C1C00" w:rsidP="00242366">
            <w:pPr>
              <w:pStyle w:val="TAL"/>
              <w:rPr>
                <w:lang w:val="en-US"/>
              </w:rPr>
            </w:pPr>
            <w:r>
              <w:rPr>
                <w:lang w:val="en-US"/>
              </w:rPr>
              <w:t>UPF support of ATSSS-LLL steering functionality (see clause 5.20)</w:t>
            </w:r>
          </w:p>
        </w:tc>
      </w:tr>
      <w:tr w:rsidR="009C1C00" w14:paraId="24248988"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4079081" w14:textId="77777777" w:rsidR="009C1C00" w:rsidRDefault="009C1C00" w:rsidP="0024236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13F7D80" w14:textId="77777777" w:rsidR="009C1C00" w:rsidRDefault="009C1C00" w:rsidP="0024236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BBE9322" w14:textId="77777777" w:rsidR="009C1C00" w:rsidRDefault="009C1C00"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1F4E1A"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04119D" w14:textId="77777777" w:rsidR="009C1C00" w:rsidRDefault="009C1C00" w:rsidP="00242366">
            <w:pPr>
              <w:pStyle w:val="TAL"/>
              <w:rPr>
                <w:lang w:val="en-US" w:eastAsia="zh-CN"/>
              </w:rPr>
            </w:pPr>
            <w:r>
              <w:rPr>
                <w:lang w:val="en-US" w:eastAsia="zh-CN"/>
              </w:rPr>
              <w:t xml:space="preserve">UPF support of </w:t>
            </w:r>
            <w:r>
              <w:rPr>
                <w:lang w:val="en-US"/>
              </w:rPr>
              <w:t>per QoS flow per UE QoS monitoring (see clause 5.24.4).</w:t>
            </w:r>
          </w:p>
        </w:tc>
      </w:tr>
      <w:tr w:rsidR="009C1C00" w14:paraId="15E42DF3"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8BCE38D" w14:textId="77777777" w:rsidR="009C1C00" w:rsidRDefault="009C1C00" w:rsidP="00242366">
            <w:pPr>
              <w:pStyle w:val="TAC"/>
              <w:rPr>
                <w:lang w:val="fr-FR" w:eastAsia="en-GB"/>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1725416" w14:textId="77777777" w:rsidR="009C1C00" w:rsidRDefault="009C1C00" w:rsidP="0024236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4A10D537" w14:textId="77777777" w:rsidR="009C1C00" w:rsidRDefault="009C1C00"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2D07753"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7E648D" w14:textId="77777777" w:rsidR="009C1C00" w:rsidRDefault="009C1C00" w:rsidP="00242366">
            <w:pPr>
              <w:pStyle w:val="TAL"/>
              <w:rPr>
                <w:lang w:val="en-US" w:eastAsia="zh-CN"/>
              </w:rPr>
            </w:pPr>
            <w:r>
              <w:rPr>
                <w:lang w:val="en-US" w:eastAsia="zh-CN"/>
              </w:rPr>
              <w:t xml:space="preserve">UPF support of </w:t>
            </w:r>
            <w:r>
              <w:rPr>
                <w:lang w:val="en-US"/>
              </w:rPr>
              <w:t>per GTP-U Path QoS monitoring (see clause 5.24.5).</w:t>
            </w:r>
          </w:p>
        </w:tc>
      </w:tr>
      <w:tr w:rsidR="009C1C00" w14:paraId="6859431C"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DC37AA6" w14:textId="77777777" w:rsidR="009C1C00" w:rsidRDefault="009C1C00" w:rsidP="00242366">
            <w:pPr>
              <w:pStyle w:val="TAC"/>
              <w:rPr>
                <w:lang w:val="fr-FR" w:eastAsia="en-GB"/>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F45150F" w14:textId="77777777" w:rsidR="009C1C00" w:rsidRDefault="009C1C00" w:rsidP="0024236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845C9E0" w14:textId="77777777" w:rsidR="009C1C00" w:rsidRDefault="009C1C00" w:rsidP="0024236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85E5FBB"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8B5C1A" w14:textId="77777777" w:rsidR="009C1C00" w:rsidRDefault="009C1C00" w:rsidP="00242366">
            <w:pPr>
              <w:pStyle w:val="TAL"/>
              <w:rPr>
                <w:lang w:val="fr-FR" w:eastAsia="zh-CN"/>
              </w:rPr>
            </w:pPr>
            <w:r>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9C1C00" w14:paraId="5C67437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3707811" w14:textId="77777777" w:rsidR="009C1C00" w:rsidRDefault="009C1C00" w:rsidP="00242366">
            <w:pPr>
              <w:pStyle w:val="TAC"/>
              <w:rPr>
                <w:lang w:val="fr-FR" w:eastAsia="en-GB"/>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CBAF76C" w14:textId="77777777" w:rsidR="009C1C00" w:rsidRDefault="009C1C00" w:rsidP="0024236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BB2BC82" w14:textId="77777777" w:rsidR="009C1C00" w:rsidRDefault="009C1C00" w:rsidP="0024236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2F68BA3"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57BFD5" w14:textId="77777777" w:rsidR="009C1C00" w:rsidRDefault="009C1C00" w:rsidP="00242366">
            <w:pPr>
              <w:pStyle w:val="TAL"/>
              <w:rPr>
                <w:lang w:val="fr-FR" w:eastAsia="zh-CN"/>
              </w:rPr>
            </w:pPr>
            <w:r>
              <w:rPr>
                <w:lang w:val="en-US" w:eastAsia="zh-CN"/>
              </w:rPr>
              <w:t xml:space="preserve">UP function support of </w:t>
            </w:r>
            <w:proofErr w:type="spellStart"/>
            <w:r>
              <w:rPr>
                <w:lang w:val="en-US" w:eastAsia="zh-CN"/>
              </w:rPr>
              <w:t>CIoT</w:t>
            </w:r>
            <w:proofErr w:type="spellEnd"/>
            <w:r>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9C1C00" w14:paraId="5F88611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0950EF2" w14:textId="77777777" w:rsidR="009C1C00" w:rsidRDefault="009C1C00" w:rsidP="00242366">
            <w:pPr>
              <w:pStyle w:val="TAC"/>
              <w:rPr>
                <w:lang w:val="fr-FR" w:eastAsia="en-GB"/>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16B090B" w14:textId="77777777" w:rsidR="009C1C00" w:rsidRDefault="009C1C00" w:rsidP="0024236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246CE81" w14:textId="77777777" w:rsidR="009C1C00" w:rsidRDefault="009C1C00"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6CF245"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971EE1" w14:textId="77777777" w:rsidR="009C1C00" w:rsidRDefault="009C1C00" w:rsidP="00242366">
            <w:pPr>
              <w:pStyle w:val="TAL"/>
              <w:rPr>
                <w:lang w:val="en-US" w:eastAsia="zh-CN"/>
              </w:rPr>
            </w:pPr>
            <w:r>
              <w:rPr>
                <w:lang w:val="en-US" w:eastAsia="zh-CN"/>
              </w:rPr>
              <w:t>UPF support of Ethernet PDU Session Anchor Relocation (see clause 5.13.6).</w:t>
            </w:r>
          </w:p>
        </w:tc>
      </w:tr>
      <w:tr w:rsidR="009C1C00" w14:paraId="34E4A73C"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E01E13D" w14:textId="77777777" w:rsidR="009C1C00" w:rsidRDefault="009C1C00" w:rsidP="0024236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792A9CE0" w14:textId="77777777" w:rsidR="009C1C00" w:rsidRDefault="009C1C00" w:rsidP="0024236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2D134A8" w14:textId="77777777" w:rsidR="009C1C00" w:rsidRDefault="009C1C00"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EDE17D3"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44F12B" w14:textId="77777777" w:rsidR="009C1C00" w:rsidRDefault="009C1C00" w:rsidP="00242366">
            <w:pPr>
              <w:pStyle w:val="TAL"/>
              <w:rPr>
                <w:lang w:val="en-US" w:eastAsia="zh-CN"/>
              </w:rPr>
            </w:pPr>
            <w:r>
              <w:rPr>
                <w:lang w:val="en-US" w:eastAsia="zh-CN"/>
              </w:rPr>
              <w:t>UPF support of reporting the first buffered / first discarded downlink data after buffering / directly dropped downlink data for</w:t>
            </w:r>
            <w:r>
              <w:rPr>
                <w:lang w:val="en-US"/>
              </w:rPr>
              <w:t xml:space="preserve"> downlink data delivery status notification.</w:t>
            </w:r>
          </w:p>
        </w:tc>
      </w:tr>
      <w:tr w:rsidR="009C1C00" w14:paraId="6318E64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2F06D82" w14:textId="77777777" w:rsidR="009C1C00" w:rsidRDefault="009C1C00" w:rsidP="0024236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1CA5DD5C" w14:textId="77777777" w:rsidR="009C1C00" w:rsidRDefault="009C1C00" w:rsidP="0024236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229D0B0" w14:textId="77777777" w:rsidR="009C1C00" w:rsidRDefault="009C1C00" w:rsidP="0024236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937C79B"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F14CB8" w14:textId="77777777" w:rsidR="009C1C00" w:rsidRDefault="009C1C00" w:rsidP="00242366">
            <w:pPr>
              <w:pStyle w:val="TAL"/>
              <w:rPr>
                <w:lang w:val="en-US" w:eastAsia="zh-CN"/>
              </w:rPr>
            </w:pPr>
            <w:r>
              <w:rPr>
                <w:lang w:val="en-US" w:eastAsia="zh-CN"/>
              </w:rPr>
              <w:t>UP function support of Reliable Data Service (see clause 5.29).</w:t>
            </w:r>
          </w:p>
        </w:tc>
      </w:tr>
      <w:tr w:rsidR="009C1C00" w14:paraId="79098A7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D478E9B" w14:textId="77777777" w:rsidR="009C1C00" w:rsidRDefault="009C1C00" w:rsidP="00242366">
            <w:pPr>
              <w:pStyle w:val="TAC"/>
              <w:rPr>
                <w:lang w:val="fr-FR" w:eastAsia="en-GB"/>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D36B576" w14:textId="77777777" w:rsidR="009C1C00" w:rsidRDefault="009C1C00" w:rsidP="0024236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6DC51F3" w14:textId="77777777" w:rsidR="009C1C00" w:rsidRDefault="009C1C00" w:rsidP="0024236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D40A834"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818CF7" w14:textId="77777777" w:rsidR="009C1C00" w:rsidRDefault="009C1C00" w:rsidP="00242366">
            <w:pPr>
              <w:pStyle w:val="TAL"/>
              <w:rPr>
                <w:lang w:val="en-US" w:eastAsia="zh-CN"/>
              </w:rPr>
            </w:pPr>
            <w:r>
              <w:rPr>
                <w:lang w:val="en-US" w:eastAsia="zh-CN"/>
              </w:rPr>
              <w:t>UPF support of RTT measurements towards the UE Without PMF.</w:t>
            </w:r>
          </w:p>
        </w:tc>
      </w:tr>
      <w:tr w:rsidR="009C1C00" w14:paraId="4557CDEC"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E10D90E" w14:textId="77777777" w:rsidR="009C1C00" w:rsidRDefault="009C1C00" w:rsidP="00242366">
            <w:pPr>
              <w:pStyle w:val="TAC"/>
              <w:rPr>
                <w:lang w:val="fr-FR" w:eastAsia="en-GB"/>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6763DD5A" w14:textId="77777777" w:rsidR="009C1C00" w:rsidRDefault="009C1C00" w:rsidP="0024236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7D2FBBDB" w14:textId="77777777" w:rsidR="009C1C00" w:rsidRDefault="009C1C00" w:rsidP="0024236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B46AB8F"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304F1C" w14:textId="77777777" w:rsidR="009C1C00" w:rsidRDefault="009C1C00" w:rsidP="00242366">
            <w:pPr>
              <w:pStyle w:val="TAL"/>
              <w:rPr>
                <w:lang w:val="fr-FR" w:eastAsia="zh-CN"/>
              </w:rPr>
            </w:pPr>
            <w:r>
              <w:t xml:space="preserve">The UP function supports being provisioned in a URR with an Exempted Application ID for Quota Action or an </w:t>
            </w:r>
            <w:r>
              <w:rPr>
                <w:lang w:val="en-US"/>
              </w:rPr>
              <w:t>Exempted SDF Filter for Quota Action</w:t>
            </w:r>
            <w:r>
              <w:t xml:space="preserve"> which is to be used when the quota is exhausted. See also clauses 5.2.2.2.1 and 5.2.2.3.1.</w:t>
            </w:r>
          </w:p>
        </w:tc>
      </w:tr>
      <w:tr w:rsidR="009C1C00" w14:paraId="0A477E47"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483AE06" w14:textId="77777777" w:rsidR="009C1C00" w:rsidRDefault="009C1C00" w:rsidP="00242366">
            <w:pPr>
              <w:pStyle w:val="TAC"/>
              <w:rPr>
                <w:lang w:val="fr-FR" w:eastAsia="en-GB"/>
              </w:rPr>
            </w:pPr>
            <w:r>
              <w:t>10/3</w:t>
            </w:r>
          </w:p>
        </w:tc>
        <w:tc>
          <w:tcPr>
            <w:tcW w:w="1167" w:type="dxa"/>
            <w:tcBorders>
              <w:top w:val="single" w:sz="4" w:space="0" w:color="auto"/>
              <w:left w:val="single" w:sz="4" w:space="0" w:color="auto"/>
              <w:bottom w:val="single" w:sz="4" w:space="0" w:color="auto"/>
              <w:right w:val="single" w:sz="4" w:space="0" w:color="auto"/>
            </w:tcBorders>
            <w:hideMark/>
          </w:tcPr>
          <w:p w14:paraId="5AB80D78" w14:textId="77777777" w:rsidR="009C1C00" w:rsidRDefault="009C1C00" w:rsidP="00242366">
            <w:pPr>
              <w:pStyle w:val="TAC"/>
              <w:rPr>
                <w:lang w:val="fr-FR"/>
              </w:rPr>
            </w:pPr>
            <w:r>
              <w:t>NSPOC</w:t>
            </w:r>
          </w:p>
        </w:tc>
        <w:tc>
          <w:tcPr>
            <w:tcW w:w="1964" w:type="dxa"/>
            <w:tcBorders>
              <w:top w:val="single" w:sz="4" w:space="0" w:color="auto"/>
              <w:left w:val="single" w:sz="4" w:space="0" w:color="auto"/>
              <w:bottom w:val="single" w:sz="4" w:space="0" w:color="auto"/>
              <w:right w:val="single" w:sz="4" w:space="0" w:color="auto"/>
            </w:tcBorders>
            <w:hideMark/>
          </w:tcPr>
          <w:p w14:paraId="61E9A702" w14:textId="77777777" w:rsidR="009C1C00" w:rsidRDefault="009C1C00" w:rsidP="0024236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B8DF93"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66012A" w14:textId="77777777" w:rsidR="009C1C00" w:rsidRDefault="009C1C00" w:rsidP="00242366">
            <w:pPr>
              <w:pStyle w:val="TAL"/>
              <w:rPr>
                <w:lang w:eastAsia="en-GB"/>
              </w:rPr>
            </w:pPr>
            <w:r>
              <w:t>UP function supports notifying start of Pause of Charging via user plane.</w:t>
            </w:r>
          </w:p>
        </w:tc>
      </w:tr>
      <w:tr w:rsidR="009C1C00" w14:paraId="4AF66537"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3C43159" w14:textId="77777777" w:rsidR="009C1C00" w:rsidRDefault="009C1C00" w:rsidP="00242366">
            <w:pPr>
              <w:pStyle w:val="TAC"/>
              <w:rPr>
                <w:lang w:val="fr-FR"/>
              </w:rPr>
            </w:pPr>
            <w:r>
              <w:t>10/4</w:t>
            </w:r>
          </w:p>
        </w:tc>
        <w:tc>
          <w:tcPr>
            <w:tcW w:w="1167" w:type="dxa"/>
            <w:tcBorders>
              <w:top w:val="single" w:sz="4" w:space="0" w:color="auto"/>
              <w:left w:val="single" w:sz="4" w:space="0" w:color="auto"/>
              <w:bottom w:val="single" w:sz="4" w:space="0" w:color="auto"/>
              <w:right w:val="single" w:sz="4" w:space="0" w:color="auto"/>
            </w:tcBorders>
            <w:hideMark/>
          </w:tcPr>
          <w:p w14:paraId="48A60F14" w14:textId="77777777" w:rsidR="009C1C00" w:rsidRDefault="009C1C00" w:rsidP="00242366">
            <w:pPr>
              <w:pStyle w:val="TAC"/>
              <w:rPr>
                <w:lang w:val="fr-FR"/>
              </w:rPr>
            </w:pPr>
            <w:r>
              <w:t>L2TP</w:t>
            </w:r>
          </w:p>
        </w:tc>
        <w:tc>
          <w:tcPr>
            <w:tcW w:w="1964" w:type="dxa"/>
            <w:tcBorders>
              <w:top w:val="single" w:sz="4" w:space="0" w:color="auto"/>
              <w:left w:val="single" w:sz="4" w:space="0" w:color="auto"/>
              <w:bottom w:val="single" w:sz="4" w:space="0" w:color="auto"/>
              <w:right w:val="single" w:sz="4" w:space="0" w:color="auto"/>
            </w:tcBorders>
            <w:hideMark/>
          </w:tcPr>
          <w:p w14:paraId="259D53E6" w14:textId="77777777" w:rsidR="009C1C00" w:rsidRDefault="009C1C00" w:rsidP="0024236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A86C08"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B4541B4" w14:textId="77777777" w:rsidR="009C1C00" w:rsidRDefault="009C1C00" w:rsidP="00242366">
            <w:pPr>
              <w:pStyle w:val="TAL"/>
              <w:rPr>
                <w:lang w:eastAsia="en-GB"/>
              </w:rPr>
            </w:pPr>
            <w:r>
              <w:t>UP function supports the L2TP feature as described in clause 5.31.</w:t>
            </w:r>
          </w:p>
        </w:tc>
      </w:tr>
      <w:tr w:rsidR="009C1C00" w14:paraId="5ED0974D"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995CC1D" w14:textId="77777777" w:rsidR="009C1C00" w:rsidRDefault="009C1C00" w:rsidP="00242366">
            <w:pPr>
              <w:pStyle w:val="TAC"/>
              <w:rPr>
                <w:lang w:val="fr-FR"/>
              </w:rPr>
            </w:pPr>
            <w:r>
              <w:t>10/5</w:t>
            </w:r>
          </w:p>
        </w:tc>
        <w:tc>
          <w:tcPr>
            <w:tcW w:w="1167" w:type="dxa"/>
            <w:tcBorders>
              <w:top w:val="single" w:sz="4" w:space="0" w:color="auto"/>
              <w:left w:val="single" w:sz="4" w:space="0" w:color="auto"/>
              <w:bottom w:val="single" w:sz="4" w:space="0" w:color="auto"/>
              <w:right w:val="single" w:sz="4" w:space="0" w:color="auto"/>
            </w:tcBorders>
            <w:hideMark/>
          </w:tcPr>
          <w:p w14:paraId="32C46C46" w14:textId="77777777" w:rsidR="009C1C00" w:rsidRDefault="009C1C00" w:rsidP="00242366">
            <w:pPr>
              <w:pStyle w:val="TAC"/>
              <w:rPr>
                <w:lang w:val="fr-FR"/>
              </w:rPr>
            </w:pPr>
            <w:r>
              <w:t>UPBER</w:t>
            </w:r>
          </w:p>
        </w:tc>
        <w:tc>
          <w:tcPr>
            <w:tcW w:w="1964" w:type="dxa"/>
            <w:tcBorders>
              <w:top w:val="single" w:sz="4" w:space="0" w:color="auto"/>
              <w:left w:val="single" w:sz="4" w:space="0" w:color="auto"/>
              <w:bottom w:val="single" w:sz="4" w:space="0" w:color="auto"/>
              <w:right w:val="single" w:sz="4" w:space="0" w:color="auto"/>
            </w:tcBorders>
            <w:hideMark/>
          </w:tcPr>
          <w:p w14:paraId="347A76F2" w14:textId="77777777" w:rsidR="009C1C00" w:rsidRDefault="009C1C00" w:rsidP="00242366">
            <w:pPr>
              <w:pStyle w:val="TAC"/>
              <w:rPr>
                <w:color w:val="000000" w:themeColor="text1"/>
                <w:szCs w:val="18"/>
                <w:lang w:val="fr-FR"/>
              </w:rPr>
            </w:pPr>
            <w:r>
              <w:rPr>
                <w:color w:val="000000" w:themeColor="text1"/>
                <w:szCs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32009F"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4EC460" w14:textId="77777777" w:rsidR="009C1C00" w:rsidRDefault="009C1C00" w:rsidP="00242366">
            <w:pPr>
              <w:pStyle w:val="TAL"/>
              <w:rPr>
                <w:lang w:eastAsia="en-GB"/>
              </w:rPr>
            </w:pPr>
            <w:r>
              <w:t>UP function supports the uplink packets buffering during EAS relocation.</w:t>
            </w:r>
          </w:p>
        </w:tc>
      </w:tr>
      <w:tr w:rsidR="009C1C00" w14:paraId="16D1E2E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3494BB4" w14:textId="77777777" w:rsidR="009C1C00" w:rsidRDefault="009C1C00" w:rsidP="0024236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hideMark/>
          </w:tcPr>
          <w:p w14:paraId="2DE9ECFE" w14:textId="77777777" w:rsidR="009C1C00" w:rsidRDefault="009C1C00" w:rsidP="0024236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hideMark/>
          </w:tcPr>
          <w:p w14:paraId="02359363" w14:textId="77777777" w:rsidR="009C1C00" w:rsidRDefault="009C1C00" w:rsidP="0024236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C63EF8A"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E97248" w14:textId="77777777" w:rsidR="009C1C00" w:rsidRDefault="009C1C00" w:rsidP="00242366">
            <w:pPr>
              <w:pStyle w:val="TAL"/>
              <w:rPr>
                <w:color w:val="000000" w:themeColor="text1"/>
                <w:szCs w:val="18"/>
                <w:lang w:eastAsia="en-GB"/>
              </w:rPr>
            </w:pPr>
            <w:r>
              <w:rPr>
                <w:lang w:eastAsia="zh-CN"/>
              </w:rPr>
              <w:t>UP function supports Restoration of PFCP Sessions associated with one or more PGW-C/SMF FQ-CSID(s), Group Id(s) or CP IP address(es) (see clause 5.22.4)</w:t>
            </w:r>
          </w:p>
        </w:tc>
      </w:tr>
      <w:tr w:rsidR="009C1C00" w14:paraId="1107906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0CFAEBAD" w14:textId="77777777" w:rsidR="009C1C00" w:rsidRDefault="009C1C00" w:rsidP="00242366">
            <w:pPr>
              <w:pStyle w:val="TAC"/>
            </w:pPr>
            <w:r>
              <w:t>10/7</w:t>
            </w:r>
          </w:p>
        </w:tc>
        <w:tc>
          <w:tcPr>
            <w:tcW w:w="1167" w:type="dxa"/>
            <w:tcBorders>
              <w:top w:val="single" w:sz="4" w:space="0" w:color="auto"/>
              <w:left w:val="single" w:sz="4" w:space="0" w:color="auto"/>
              <w:bottom w:val="single" w:sz="4" w:space="0" w:color="auto"/>
              <w:right w:val="single" w:sz="4" w:space="0" w:color="auto"/>
            </w:tcBorders>
            <w:hideMark/>
          </w:tcPr>
          <w:p w14:paraId="11300176" w14:textId="77777777" w:rsidR="009C1C00" w:rsidRDefault="009C1C00" w:rsidP="00242366">
            <w:pPr>
              <w:pStyle w:val="TAC"/>
            </w:pPr>
            <w:r>
              <w:t>IPREP</w:t>
            </w:r>
          </w:p>
        </w:tc>
        <w:tc>
          <w:tcPr>
            <w:tcW w:w="1964" w:type="dxa"/>
            <w:tcBorders>
              <w:top w:val="single" w:sz="4" w:space="0" w:color="auto"/>
              <w:left w:val="single" w:sz="4" w:space="0" w:color="auto"/>
              <w:bottom w:val="single" w:sz="4" w:space="0" w:color="auto"/>
              <w:right w:val="single" w:sz="4" w:space="0" w:color="auto"/>
            </w:tcBorders>
            <w:hideMark/>
          </w:tcPr>
          <w:p w14:paraId="79B4D123" w14:textId="77777777" w:rsidR="009C1C00" w:rsidRDefault="009C1C00"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C815ED"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FDFE0A" w14:textId="77777777" w:rsidR="009C1C00" w:rsidRDefault="009C1C00" w:rsidP="00242366">
            <w:pPr>
              <w:pStyle w:val="TAL"/>
              <w:rPr>
                <w:lang w:eastAsia="zh-CN"/>
              </w:rPr>
            </w:pPr>
            <w:r>
              <w:rPr>
                <w:lang w:eastAsia="zh-CN"/>
              </w:rPr>
              <w:t>UP function supports IP Address and Port number replacement (see clause 5.33.3).</w:t>
            </w:r>
          </w:p>
        </w:tc>
      </w:tr>
      <w:tr w:rsidR="009C1C00" w14:paraId="29B60C05"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6A3BF09F" w14:textId="77777777" w:rsidR="009C1C00" w:rsidRDefault="009C1C00" w:rsidP="00242366">
            <w:pPr>
              <w:pStyle w:val="TAC"/>
              <w:rPr>
                <w:lang w:eastAsia="en-GB"/>
              </w:rPr>
            </w:pPr>
            <w:r>
              <w:t>10/8</w:t>
            </w:r>
          </w:p>
        </w:tc>
        <w:tc>
          <w:tcPr>
            <w:tcW w:w="1167" w:type="dxa"/>
            <w:tcBorders>
              <w:top w:val="single" w:sz="4" w:space="0" w:color="auto"/>
              <w:left w:val="single" w:sz="4" w:space="0" w:color="auto"/>
              <w:bottom w:val="single" w:sz="4" w:space="0" w:color="auto"/>
              <w:right w:val="single" w:sz="4" w:space="0" w:color="auto"/>
            </w:tcBorders>
            <w:hideMark/>
          </w:tcPr>
          <w:p w14:paraId="188AF3DB" w14:textId="77777777" w:rsidR="009C1C00" w:rsidRDefault="009C1C00" w:rsidP="00242366">
            <w:pPr>
              <w:pStyle w:val="TAC"/>
            </w:pPr>
            <w:r>
              <w:t>DNSTS</w:t>
            </w:r>
          </w:p>
        </w:tc>
        <w:tc>
          <w:tcPr>
            <w:tcW w:w="1964" w:type="dxa"/>
            <w:tcBorders>
              <w:top w:val="single" w:sz="4" w:space="0" w:color="auto"/>
              <w:left w:val="single" w:sz="4" w:space="0" w:color="auto"/>
              <w:bottom w:val="single" w:sz="4" w:space="0" w:color="auto"/>
              <w:right w:val="single" w:sz="4" w:space="0" w:color="auto"/>
            </w:tcBorders>
            <w:hideMark/>
          </w:tcPr>
          <w:p w14:paraId="25B9E836" w14:textId="77777777" w:rsidR="009C1C00" w:rsidRDefault="009C1C00"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0E1650"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7AEBD3" w14:textId="77777777" w:rsidR="009C1C00" w:rsidRDefault="009C1C00" w:rsidP="00242366">
            <w:pPr>
              <w:pStyle w:val="TAL"/>
              <w:rPr>
                <w:lang w:eastAsia="zh-CN"/>
              </w:rPr>
            </w:pPr>
            <w:r>
              <w:rPr>
                <w:lang w:eastAsia="zh-CN"/>
              </w:rPr>
              <w:t>UP function support DNS Traffic Steering based on FQDN in the DNS Query message (see clause 5.33.4)</w:t>
            </w:r>
          </w:p>
        </w:tc>
      </w:tr>
      <w:tr w:rsidR="009C1C00" w14:paraId="61F39FE6"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7F7D3CA" w14:textId="77777777" w:rsidR="009C1C00" w:rsidRDefault="009C1C00" w:rsidP="00242366">
            <w:pPr>
              <w:pStyle w:val="TAC"/>
              <w:rPr>
                <w:lang w:eastAsia="en-GB"/>
              </w:rPr>
            </w:pPr>
            <w:r>
              <w:t>11/1</w:t>
            </w:r>
          </w:p>
        </w:tc>
        <w:tc>
          <w:tcPr>
            <w:tcW w:w="1167" w:type="dxa"/>
            <w:tcBorders>
              <w:top w:val="single" w:sz="4" w:space="0" w:color="auto"/>
              <w:left w:val="single" w:sz="4" w:space="0" w:color="auto"/>
              <w:bottom w:val="single" w:sz="4" w:space="0" w:color="auto"/>
              <w:right w:val="single" w:sz="4" w:space="0" w:color="auto"/>
            </w:tcBorders>
            <w:hideMark/>
          </w:tcPr>
          <w:p w14:paraId="0984BA29" w14:textId="77777777" w:rsidR="009C1C00" w:rsidRDefault="009C1C00" w:rsidP="00242366">
            <w:pPr>
              <w:pStyle w:val="TAC"/>
            </w:pPr>
            <w:r>
              <w:t>DRQOS</w:t>
            </w:r>
          </w:p>
        </w:tc>
        <w:tc>
          <w:tcPr>
            <w:tcW w:w="1964" w:type="dxa"/>
            <w:tcBorders>
              <w:top w:val="single" w:sz="4" w:space="0" w:color="auto"/>
              <w:left w:val="single" w:sz="4" w:space="0" w:color="auto"/>
              <w:bottom w:val="single" w:sz="4" w:space="0" w:color="auto"/>
              <w:right w:val="single" w:sz="4" w:space="0" w:color="auto"/>
            </w:tcBorders>
            <w:hideMark/>
          </w:tcPr>
          <w:p w14:paraId="43E67F33" w14:textId="77777777" w:rsidR="009C1C00" w:rsidRDefault="009C1C00"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AAAC3A"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9E3212" w14:textId="77777777" w:rsidR="009C1C00" w:rsidRDefault="009C1C00" w:rsidP="00242366">
            <w:pPr>
              <w:pStyle w:val="TAL"/>
              <w:rPr>
                <w:lang w:eastAsia="zh-CN"/>
              </w:rPr>
            </w:pPr>
            <w:r>
              <w:t>UP function supports Direct Reporting of QoS monitoring events to Local NEF or AF (see clause 5.33.5).</w:t>
            </w:r>
          </w:p>
        </w:tc>
      </w:tr>
      <w:tr w:rsidR="009C1C00" w14:paraId="10E2798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A4A1FB5" w14:textId="77777777" w:rsidR="009C1C00" w:rsidRDefault="009C1C00" w:rsidP="00242366">
            <w:pPr>
              <w:pStyle w:val="TAC"/>
              <w:rPr>
                <w:lang w:eastAsia="en-GB"/>
              </w:rPr>
            </w:pPr>
            <w:r>
              <w:t>11/2</w:t>
            </w:r>
          </w:p>
        </w:tc>
        <w:tc>
          <w:tcPr>
            <w:tcW w:w="1167" w:type="dxa"/>
            <w:tcBorders>
              <w:top w:val="single" w:sz="4" w:space="0" w:color="auto"/>
              <w:left w:val="single" w:sz="4" w:space="0" w:color="auto"/>
              <w:bottom w:val="single" w:sz="4" w:space="0" w:color="auto"/>
              <w:right w:val="single" w:sz="4" w:space="0" w:color="auto"/>
            </w:tcBorders>
            <w:hideMark/>
          </w:tcPr>
          <w:p w14:paraId="68AF44D5" w14:textId="77777777" w:rsidR="009C1C00" w:rsidRDefault="009C1C00" w:rsidP="00242366">
            <w:pPr>
              <w:pStyle w:val="TAC"/>
            </w:pPr>
            <w:r>
              <w:t>MBSN4</w:t>
            </w:r>
          </w:p>
        </w:tc>
        <w:tc>
          <w:tcPr>
            <w:tcW w:w="1964" w:type="dxa"/>
            <w:tcBorders>
              <w:top w:val="single" w:sz="4" w:space="0" w:color="auto"/>
              <w:left w:val="single" w:sz="4" w:space="0" w:color="auto"/>
              <w:bottom w:val="single" w:sz="4" w:space="0" w:color="auto"/>
              <w:right w:val="single" w:sz="4" w:space="0" w:color="auto"/>
            </w:tcBorders>
            <w:hideMark/>
          </w:tcPr>
          <w:p w14:paraId="26F096AB" w14:textId="77777777" w:rsidR="009C1C00" w:rsidRDefault="009C1C00"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D0D830"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02A0E0" w14:textId="77777777" w:rsidR="009C1C00" w:rsidRDefault="009C1C00" w:rsidP="00242366">
            <w:pPr>
              <w:pStyle w:val="TAL"/>
              <w:rPr>
                <w:lang w:eastAsia="en-GB"/>
              </w:rPr>
            </w:pPr>
            <w:r>
              <w:rPr>
                <w:lang w:eastAsia="zh-CN"/>
              </w:rPr>
              <w:t>UPF supports sending MBS multicast session data to associated PDU sessions using 5GC individual delivery.</w:t>
            </w:r>
          </w:p>
        </w:tc>
      </w:tr>
      <w:tr w:rsidR="009C1C00" w14:paraId="13840C0A"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B5D2D2C" w14:textId="77777777" w:rsidR="009C1C00" w:rsidRDefault="009C1C00" w:rsidP="00242366">
            <w:pPr>
              <w:pStyle w:val="TAC"/>
            </w:pPr>
            <w:r>
              <w:t>11/3</w:t>
            </w:r>
          </w:p>
        </w:tc>
        <w:tc>
          <w:tcPr>
            <w:tcW w:w="1167" w:type="dxa"/>
            <w:tcBorders>
              <w:top w:val="single" w:sz="4" w:space="0" w:color="auto"/>
              <w:left w:val="single" w:sz="4" w:space="0" w:color="auto"/>
              <w:bottom w:val="single" w:sz="4" w:space="0" w:color="auto"/>
              <w:right w:val="single" w:sz="4" w:space="0" w:color="auto"/>
            </w:tcBorders>
            <w:hideMark/>
          </w:tcPr>
          <w:p w14:paraId="209AD7DD" w14:textId="77777777" w:rsidR="009C1C00" w:rsidRDefault="009C1C00" w:rsidP="00242366">
            <w:pPr>
              <w:pStyle w:val="TAC"/>
            </w:pPr>
            <w:r>
              <w:t>PSUPRM</w:t>
            </w:r>
          </w:p>
        </w:tc>
        <w:tc>
          <w:tcPr>
            <w:tcW w:w="1964" w:type="dxa"/>
            <w:tcBorders>
              <w:top w:val="single" w:sz="4" w:space="0" w:color="auto"/>
              <w:left w:val="single" w:sz="4" w:space="0" w:color="auto"/>
              <w:bottom w:val="single" w:sz="4" w:space="0" w:color="auto"/>
              <w:right w:val="single" w:sz="4" w:space="0" w:color="auto"/>
            </w:tcBorders>
            <w:hideMark/>
          </w:tcPr>
          <w:p w14:paraId="6F57FBD2" w14:textId="77777777" w:rsidR="009C1C00" w:rsidRDefault="009C1C00" w:rsidP="0024236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hideMark/>
          </w:tcPr>
          <w:p w14:paraId="1D648C85"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56F8D14" w14:textId="77777777" w:rsidR="009C1C00" w:rsidRDefault="009C1C00" w:rsidP="00242366">
            <w:pPr>
              <w:pStyle w:val="TAL"/>
              <w:rPr>
                <w:lang w:eastAsia="zh-CN"/>
              </w:rPr>
            </w:pPr>
            <w:r>
              <w:t>UP function supports Per Slice UP Resource Management (see clause 5.35).</w:t>
            </w:r>
          </w:p>
        </w:tc>
      </w:tr>
      <w:tr w:rsidR="009C1C00" w14:paraId="5CE4F072"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4BCE91F5" w14:textId="77777777" w:rsidR="009C1C00" w:rsidRDefault="009C1C00" w:rsidP="00242366">
            <w:pPr>
              <w:pStyle w:val="TAC"/>
              <w:rPr>
                <w:lang w:eastAsia="en-GB"/>
              </w:rPr>
            </w:pPr>
            <w:r>
              <w:lastRenderedPageBreak/>
              <w:t>11/4</w:t>
            </w:r>
          </w:p>
        </w:tc>
        <w:tc>
          <w:tcPr>
            <w:tcW w:w="1167" w:type="dxa"/>
            <w:tcBorders>
              <w:top w:val="single" w:sz="4" w:space="0" w:color="auto"/>
              <w:left w:val="single" w:sz="4" w:space="0" w:color="auto"/>
              <w:bottom w:val="single" w:sz="4" w:space="0" w:color="auto"/>
              <w:right w:val="single" w:sz="4" w:space="0" w:color="auto"/>
            </w:tcBorders>
            <w:hideMark/>
          </w:tcPr>
          <w:p w14:paraId="4EC231EE" w14:textId="77777777" w:rsidR="009C1C00" w:rsidRDefault="009C1C00" w:rsidP="00242366">
            <w:pPr>
              <w:pStyle w:val="TAC"/>
            </w:pPr>
            <w:r>
              <w:t>EPPPI</w:t>
            </w:r>
          </w:p>
        </w:tc>
        <w:tc>
          <w:tcPr>
            <w:tcW w:w="1964" w:type="dxa"/>
            <w:tcBorders>
              <w:top w:val="single" w:sz="4" w:space="0" w:color="auto"/>
              <w:left w:val="single" w:sz="4" w:space="0" w:color="auto"/>
              <w:bottom w:val="single" w:sz="4" w:space="0" w:color="auto"/>
              <w:right w:val="single" w:sz="4" w:space="0" w:color="auto"/>
            </w:tcBorders>
            <w:hideMark/>
          </w:tcPr>
          <w:p w14:paraId="0B024DB5" w14:textId="77777777" w:rsidR="009C1C00" w:rsidRDefault="009C1C00"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26BCED9"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EB6095" w14:textId="77777777" w:rsidR="009C1C00" w:rsidRDefault="009C1C00" w:rsidP="00242366">
            <w:pPr>
              <w:pStyle w:val="TAL"/>
              <w:rPr>
                <w:lang w:eastAsia="en-GB"/>
              </w:rPr>
            </w:pPr>
            <w:r>
              <w:t xml:space="preserve">UP function supports Enhanced Provisioning of Paging Policy Indicator feature as specified in clause 5.36.2. </w:t>
            </w:r>
          </w:p>
        </w:tc>
      </w:tr>
      <w:tr w:rsidR="009C1C00" w14:paraId="29FFFC64"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5E927B8" w14:textId="77777777" w:rsidR="009C1C00" w:rsidRDefault="009C1C00" w:rsidP="00242366">
            <w:pPr>
              <w:pStyle w:val="TAC"/>
            </w:pPr>
            <w:r>
              <w:t>11/5</w:t>
            </w:r>
          </w:p>
        </w:tc>
        <w:tc>
          <w:tcPr>
            <w:tcW w:w="1167" w:type="dxa"/>
            <w:tcBorders>
              <w:top w:val="single" w:sz="4" w:space="0" w:color="auto"/>
              <w:left w:val="single" w:sz="4" w:space="0" w:color="auto"/>
              <w:bottom w:val="single" w:sz="4" w:space="0" w:color="auto"/>
              <w:right w:val="single" w:sz="4" w:space="0" w:color="auto"/>
            </w:tcBorders>
            <w:hideMark/>
          </w:tcPr>
          <w:p w14:paraId="6CA5A3AB" w14:textId="77777777" w:rsidR="009C1C00" w:rsidRDefault="009C1C00" w:rsidP="00242366">
            <w:pPr>
              <w:pStyle w:val="TAC"/>
            </w:pPr>
            <w:r>
              <w:t>RATP</w:t>
            </w:r>
          </w:p>
        </w:tc>
        <w:tc>
          <w:tcPr>
            <w:tcW w:w="1964" w:type="dxa"/>
            <w:tcBorders>
              <w:top w:val="single" w:sz="4" w:space="0" w:color="auto"/>
              <w:left w:val="single" w:sz="4" w:space="0" w:color="auto"/>
              <w:bottom w:val="single" w:sz="4" w:space="0" w:color="auto"/>
              <w:right w:val="single" w:sz="4" w:space="0" w:color="auto"/>
            </w:tcBorders>
            <w:hideMark/>
          </w:tcPr>
          <w:p w14:paraId="2984D18E" w14:textId="77777777" w:rsidR="009C1C00" w:rsidRDefault="009C1C00" w:rsidP="00242366">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76806EE"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DECA34" w14:textId="77777777" w:rsidR="009C1C00" w:rsidRDefault="009C1C00" w:rsidP="00242366">
            <w:pPr>
              <w:pStyle w:val="TAL"/>
              <w:rPr>
                <w:lang w:eastAsia="en-GB"/>
              </w:rPr>
            </w:pPr>
            <w:r>
              <w:t xml:space="preserve">UP function supports </w:t>
            </w:r>
            <w:r>
              <w:rPr>
                <w:lang w:eastAsia="zh-CN"/>
              </w:rPr>
              <w:t xml:space="preserve">Redirection Address Types set to "Port", </w:t>
            </w:r>
            <w:r>
              <w:t>"IPv4 address and Port", "IPv6 address and Port", or "IPv4 and IPv6 addresses and Port".</w:t>
            </w:r>
          </w:p>
        </w:tc>
      </w:tr>
      <w:tr w:rsidR="009C1C00" w14:paraId="75430B3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5C825773" w14:textId="77777777" w:rsidR="009C1C00" w:rsidRDefault="009C1C00" w:rsidP="00242366">
            <w:pPr>
              <w:pStyle w:val="TAC"/>
            </w:pPr>
            <w:r>
              <w:rPr>
                <w:lang w:eastAsia="zh-CN"/>
              </w:rPr>
              <w:t>11/6</w:t>
            </w:r>
          </w:p>
        </w:tc>
        <w:tc>
          <w:tcPr>
            <w:tcW w:w="1167" w:type="dxa"/>
            <w:tcBorders>
              <w:top w:val="single" w:sz="4" w:space="0" w:color="auto"/>
              <w:left w:val="single" w:sz="4" w:space="0" w:color="auto"/>
              <w:bottom w:val="single" w:sz="4" w:space="0" w:color="auto"/>
              <w:right w:val="single" w:sz="4" w:space="0" w:color="auto"/>
            </w:tcBorders>
            <w:hideMark/>
          </w:tcPr>
          <w:p w14:paraId="0F61CFCA" w14:textId="77777777" w:rsidR="009C1C00" w:rsidRDefault="009C1C00" w:rsidP="00242366">
            <w:pPr>
              <w:pStyle w:val="TAC"/>
            </w:pPr>
            <w:r>
              <w:rPr>
                <w:lang w:eastAsia="zh-CN"/>
              </w:rPr>
              <w:t>UPIDP</w:t>
            </w:r>
          </w:p>
        </w:tc>
        <w:tc>
          <w:tcPr>
            <w:tcW w:w="1964" w:type="dxa"/>
            <w:tcBorders>
              <w:top w:val="single" w:sz="4" w:space="0" w:color="auto"/>
              <w:left w:val="single" w:sz="4" w:space="0" w:color="auto"/>
              <w:bottom w:val="single" w:sz="4" w:space="0" w:color="auto"/>
              <w:right w:val="single" w:sz="4" w:space="0" w:color="auto"/>
            </w:tcBorders>
            <w:hideMark/>
          </w:tcPr>
          <w:p w14:paraId="366D3946" w14:textId="77777777" w:rsidR="009C1C00" w:rsidRDefault="009C1C00"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3AF172"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4D7309" w14:textId="77777777" w:rsidR="009C1C00" w:rsidRDefault="009C1C00" w:rsidP="00242366">
            <w:pPr>
              <w:pStyle w:val="TAL"/>
              <w:rPr>
                <w:lang w:eastAsia="en-GB"/>
              </w:rPr>
            </w:pPr>
            <w:r>
              <w:t>UP function supports User Plane Inactivity Detection and reporting per PDR feature as specified in clause 5.11.3.</w:t>
            </w:r>
          </w:p>
        </w:tc>
      </w:tr>
      <w:tr w:rsidR="009C1C00" w14:paraId="76DD06EE"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811385C" w14:textId="77777777" w:rsidR="009C1C00" w:rsidRDefault="009C1C00" w:rsidP="00242366">
            <w:pPr>
              <w:pStyle w:val="TAC"/>
              <w:rPr>
                <w:lang w:eastAsia="zh-CN"/>
              </w:rPr>
            </w:pPr>
            <w:r>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37ABE815" w14:textId="77777777" w:rsidR="009C1C00" w:rsidRDefault="009C1C00" w:rsidP="00242366">
            <w:pPr>
              <w:pStyle w:val="TAC"/>
              <w:rPr>
                <w:lang w:eastAsia="zh-CN"/>
              </w:rPr>
            </w:pPr>
          </w:p>
        </w:tc>
        <w:tc>
          <w:tcPr>
            <w:tcW w:w="1964" w:type="dxa"/>
            <w:tcBorders>
              <w:top w:val="single" w:sz="4" w:space="0" w:color="auto"/>
              <w:left w:val="single" w:sz="4" w:space="0" w:color="auto"/>
              <w:bottom w:val="single" w:sz="4" w:space="0" w:color="auto"/>
              <w:right w:val="single" w:sz="4" w:space="0" w:color="auto"/>
            </w:tcBorders>
          </w:tcPr>
          <w:p w14:paraId="58F32C1E" w14:textId="77777777" w:rsidR="009C1C00" w:rsidRDefault="009C1C00" w:rsidP="0024236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F06779" w14:textId="77777777" w:rsidR="009C1C00" w:rsidRDefault="009C1C00" w:rsidP="00242366">
            <w:pPr>
              <w:pStyle w:val="TAC"/>
              <w:rPr>
                <w:lang w:val="fr-FR" w:eastAsia="zh-CN"/>
              </w:rPr>
            </w:pPr>
          </w:p>
        </w:tc>
        <w:tc>
          <w:tcPr>
            <w:tcW w:w="4389" w:type="dxa"/>
            <w:tcBorders>
              <w:top w:val="single" w:sz="4" w:space="0" w:color="auto"/>
              <w:left w:val="single" w:sz="4" w:space="0" w:color="auto"/>
              <w:bottom w:val="single" w:sz="4" w:space="0" w:color="auto"/>
              <w:right w:val="single" w:sz="4" w:space="0" w:color="auto"/>
            </w:tcBorders>
            <w:hideMark/>
          </w:tcPr>
          <w:p w14:paraId="38BE4800" w14:textId="77777777" w:rsidR="009C1C00" w:rsidRDefault="009C1C00" w:rsidP="00242366">
            <w:pPr>
              <w:pStyle w:val="TAL"/>
              <w:rPr>
                <w:lang w:eastAsia="en-GB"/>
              </w:rPr>
            </w:pPr>
            <w:r>
              <w:t>Reserved for later release</w:t>
            </w:r>
          </w:p>
        </w:tc>
      </w:tr>
      <w:tr w:rsidR="009C1C00" w14:paraId="605E9F7B"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185FDDFC" w14:textId="77777777" w:rsidR="009C1C00" w:rsidRDefault="009C1C00" w:rsidP="00242366">
            <w:pPr>
              <w:pStyle w:val="TAC"/>
              <w:rPr>
                <w:lang w:eastAsia="zh-CN"/>
              </w:rPr>
            </w:pPr>
            <w:r>
              <w:rPr>
                <w:lang w:eastAsia="zh-CN"/>
              </w:rPr>
              <w:t>11/8</w:t>
            </w:r>
          </w:p>
        </w:tc>
        <w:tc>
          <w:tcPr>
            <w:tcW w:w="1167" w:type="dxa"/>
            <w:tcBorders>
              <w:top w:val="single" w:sz="4" w:space="0" w:color="auto"/>
              <w:left w:val="single" w:sz="4" w:space="0" w:color="auto"/>
              <w:bottom w:val="single" w:sz="4" w:space="0" w:color="auto"/>
              <w:right w:val="single" w:sz="4" w:space="0" w:color="auto"/>
            </w:tcBorders>
          </w:tcPr>
          <w:p w14:paraId="30D3DA66" w14:textId="77777777" w:rsidR="009C1C00" w:rsidRDefault="009C1C00" w:rsidP="00242366">
            <w:pPr>
              <w:pStyle w:val="TAC"/>
              <w:rPr>
                <w:lang w:eastAsia="zh-CN"/>
              </w:rPr>
            </w:pPr>
          </w:p>
        </w:tc>
        <w:tc>
          <w:tcPr>
            <w:tcW w:w="1964" w:type="dxa"/>
            <w:tcBorders>
              <w:top w:val="single" w:sz="4" w:space="0" w:color="auto"/>
              <w:left w:val="single" w:sz="4" w:space="0" w:color="auto"/>
              <w:bottom w:val="single" w:sz="4" w:space="0" w:color="auto"/>
              <w:right w:val="single" w:sz="4" w:space="0" w:color="auto"/>
            </w:tcBorders>
          </w:tcPr>
          <w:p w14:paraId="4A6E4A54" w14:textId="77777777" w:rsidR="009C1C00" w:rsidRDefault="009C1C00" w:rsidP="0024236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426591A" w14:textId="77777777" w:rsidR="009C1C00" w:rsidRDefault="009C1C00" w:rsidP="00242366">
            <w:pPr>
              <w:pStyle w:val="TAC"/>
              <w:rPr>
                <w:lang w:val="fr-FR" w:eastAsia="zh-CN"/>
              </w:rPr>
            </w:pPr>
          </w:p>
        </w:tc>
        <w:tc>
          <w:tcPr>
            <w:tcW w:w="4389" w:type="dxa"/>
            <w:tcBorders>
              <w:top w:val="single" w:sz="4" w:space="0" w:color="auto"/>
              <w:left w:val="single" w:sz="4" w:space="0" w:color="auto"/>
              <w:bottom w:val="single" w:sz="4" w:space="0" w:color="auto"/>
              <w:right w:val="single" w:sz="4" w:space="0" w:color="auto"/>
            </w:tcBorders>
            <w:hideMark/>
          </w:tcPr>
          <w:p w14:paraId="4E34F317" w14:textId="77777777" w:rsidR="009C1C00" w:rsidRDefault="009C1C00" w:rsidP="00242366">
            <w:pPr>
              <w:pStyle w:val="TAL"/>
              <w:rPr>
                <w:lang w:eastAsia="en-GB"/>
              </w:rPr>
            </w:pPr>
            <w:r>
              <w:t>Reserved for later release</w:t>
            </w:r>
          </w:p>
        </w:tc>
      </w:tr>
      <w:tr w:rsidR="009C1C00" w14:paraId="16ED2176"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91921A1" w14:textId="77777777" w:rsidR="009C1C00" w:rsidRDefault="009C1C00" w:rsidP="00242366">
            <w:pPr>
              <w:pStyle w:val="TAC"/>
              <w:rPr>
                <w:lang w:eastAsia="zh-CN"/>
              </w:rPr>
            </w:pPr>
            <w:r>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442BDF33" w14:textId="77777777" w:rsidR="009C1C00" w:rsidRDefault="009C1C00" w:rsidP="00242366">
            <w:pPr>
              <w:pStyle w:val="TAC"/>
              <w:rPr>
                <w:lang w:eastAsia="zh-CN"/>
              </w:rPr>
            </w:pPr>
          </w:p>
        </w:tc>
        <w:tc>
          <w:tcPr>
            <w:tcW w:w="1964" w:type="dxa"/>
            <w:tcBorders>
              <w:top w:val="single" w:sz="4" w:space="0" w:color="auto"/>
              <w:left w:val="single" w:sz="4" w:space="0" w:color="auto"/>
              <w:bottom w:val="single" w:sz="4" w:space="0" w:color="auto"/>
              <w:right w:val="single" w:sz="4" w:space="0" w:color="auto"/>
            </w:tcBorders>
          </w:tcPr>
          <w:p w14:paraId="621E8CD4" w14:textId="77777777" w:rsidR="009C1C00" w:rsidRDefault="009C1C00" w:rsidP="0024236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0D9108" w14:textId="77777777" w:rsidR="009C1C00" w:rsidRDefault="009C1C00" w:rsidP="00242366">
            <w:pPr>
              <w:pStyle w:val="TAC"/>
              <w:rPr>
                <w:lang w:val="fr-FR" w:eastAsia="zh-CN"/>
              </w:rPr>
            </w:pPr>
          </w:p>
        </w:tc>
        <w:tc>
          <w:tcPr>
            <w:tcW w:w="4389" w:type="dxa"/>
            <w:tcBorders>
              <w:top w:val="single" w:sz="4" w:space="0" w:color="auto"/>
              <w:left w:val="single" w:sz="4" w:space="0" w:color="auto"/>
              <w:bottom w:val="single" w:sz="4" w:space="0" w:color="auto"/>
              <w:right w:val="single" w:sz="4" w:space="0" w:color="auto"/>
            </w:tcBorders>
            <w:hideMark/>
          </w:tcPr>
          <w:p w14:paraId="2881CEF4" w14:textId="77777777" w:rsidR="009C1C00" w:rsidRDefault="009C1C00" w:rsidP="00242366">
            <w:pPr>
              <w:pStyle w:val="TAL"/>
              <w:rPr>
                <w:lang w:eastAsia="en-GB"/>
              </w:rPr>
            </w:pPr>
            <w:r>
              <w:t>Reserved for later release</w:t>
            </w:r>
          </w:p>
        </w:tc>
      </w:tr>
      <w:tr w:rsidR="009C1C00" w14:paraId="25BA8450"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222975E6" w14:textId="77777777" w:rsidR="009C1C00" w:rsidRPr="009C1C00" w:rsidRDefault="009C1C00" w:rsidP="00242366">
            <w:pPr>
              <w:pStyle w:val="TAC"/>
              <w:rPr>
                <w:lang w:eastAsia="zh-CN"/>
              </w:rPr>
            </w:pPr>
            <w:r w:rsidRPr="009C1C00">
              <w:t>12/2</w:t>
            </w:r>
          </w:p>
        </w:tc>
        <w:tc>
          <w:tcPr>
            <w:tcW w:w="1167" w:type="dxa"/>
            <w:tcBorders>
              <w:top w:val="single" w:sz="4" w:space="0" w:color="auto"/>
              <w:left w:val="single" w:sz="4" w:space="0" w:color="auto"/>
              <w:bottom w:val="single" w:sz="4" w:space="0" w:color="auto"/>
              <w:right w:val="single" w:sz="4" w:space="0" w:color="auto"/>
            </w:tcBorders>
            <w:hideMark/>
          </w:tcPr>
          <w:p w14:paraId="2B9CBDB7" w14:textId="77777777" w:rsidR="009C1C00" w:rsidRPr="009C1C00" w:rsidRDefault="009C1C00" w:rsidP="00242366">
            <w:pPr>
              <w:pStyle w:val="TAC"/>
              <w:rPr>
                <w:lang w:eastAsia="zh-CN"/>
              </w:rPr>
            </w:pPr>
            <w:r w:rsidRPr="009C1C00">
              <w:t>DBDM</w:t>
            </w:r>
          </w:p>
        </w:tc>
        <w:tc>
          <w:tcPr>
            <w:tcW w:w="1964" w:type="dxa"/>
            <w:tcBorders>
              <w:top w:val="single" w:sz="4" w:space="0" w:color="auto"/>
              <w:left w:val="single" w:sz="4" w:space="0" w:color="auto"/>
              <w:bottom w:val="single" w:sz="4" w:space="0" w:color="auto"/>
              <w:right w:val="single" w:sz="4" w:space="0" w:color="auto"/>
            </w:tcBorders>
            <w:hideMark/>
          </w:tcPr>
          <w:p w14:paraId="3726E20F" w14:textId="7CFF7613" w:rsidR="009C1C00" w:rsidRPr="009C1C00" w:rsidRDefault="009C1C00" w:rsidP="00242366">
            <w:pPr>
              <w:pStyle w:val="TAC"/>
              <w:rPr>
                <w:lang w:eastAsia="zh-CN"/>
              </w:rPr>
            </w:pPr>
            <w:proofErr w:type="spellStart"/>
            <w:ins w:id="123" w:author="Ericsson FR Meeting v3" w:date="2024-02-29T08:19:00Z">
              <w:r>
                <w:t>Sxa</w:t>
              </w:r>
              <w:proofErr w:type="spellEnd"/>
              <w:r>
                <w:t xml:space="preserve">, </w:t>
              </w:r>
            </w:ins>
            <w:r w:rsidRPr="009C1C00">
              <w:t>N4</w:t>
            </w:r>
          </w:p>
        </w:tc>
        <w:tc>
          <w:tcPr>
            <w:tcW w:w="1134" w:type="dxa"/>
            <w:tcBorders>
              <w:top w:val="single" w:sz="4" w:space="0" w:color="auto"/>
              <w:left w:val="single" w:sz="4" w:space="0" w:color="auto"/>
              <w:bottom w:val="single" w:sz="4" w:space="0" w:color="auto"/>
              <w:right w:val="single" w:sz="4" w:space="0" w:color="auto"/>
            </w:tcBorders>
            <w:hideMark/>
          </w:tcPr>
          <w:p w14:paraId="69BB2559" w14:textId="77777777" w:rsidR="009C1C00" w:rsidRPr="009C1C00" w:rsidRDefault="009C1C00" w:rsidP="00242366">
            <w:pPr>
              <w:pStyle w:val="TAC"/>
              <w:rPr>
                <w:lang w:val="fr-FR" w:eastAsia="zh-CN"/>
              </w:rPr>
            </w:pPr>
            <w:r w:rsidRPr="009C1C00">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94C79C" w14:textId="77777777" w:rsidR="009C1C00" w:rsidRPr="009C1C00" w:rsidRDefault="009C1C00" w:rsidP="00242366">
            <w:pPr>
              <w:pStyle w:val="TAL"/>
              <w:rPr>
                <w:lang w:eastAsia="en-GB"/>
              </w:rPr>
            </w:pPr>
            <w:r w:rsidRPr="009C1C00">
              <w:t>The buffering parameters 'DL Buffering Duration' and 'DL Buffering Suggested Packet Count' in PFCP Session Modification Request are supported by the UP function.</w:t>
            </w:r>
          </w:p>
        </w:tc>
      </w:tr>
      <w:tr w:rsidR="009C1C00" w14:paraId="68DA39A9" w14:textId="77777777" w:rsidTr="00242366">
        <w:trPr>
          <w:cantSplit/>
        </w:trPr>
        <w:tc>
          <w:tcPr>
            <w:tcW w:w="867" w:type="dxa"/>
            <w:tcBorders>
              <w:top w:val="single" w:sz="4" w:space="0" w:color="auto"/>
              <w:left w:val="single" w:sz="4" w:space="0" w:color="auto"/>
              <w:bottom w:val="single" w:sz="4" w:space="0" w:color="auto"/>
              <w:right w:val="single" w:sz="4" w:space="0" w:color="auto"/>
            </w:tcBorders>
            <w:hideMark/>
          </w:tcPr>
          <w:p w14:paraId="7F72C654" w14:textId="77777777" w:rsidR="009C1C00" w:rsidRDefault="009C1C00" w:rsidP="00242366">
            <w:pPr>
              <w:pStyle w:val="TAC"/>
              <w:rPr>
                <w:lang w:eastAsia="zh-CN"/>
              </w:rPr>
            </w:pPr>
            <w:r>
              <w:rPr>
                <w:lang w:eastAsia="zh-CN"/>
              </w:rPr>
              <w:t>12</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hideMark/>
          </w:tcPr>
          <w:p w14:paraId="712F797A" w14:textId="77777777" w:rsidR="009C1C00" w:rsidRDefault="009C1C00" w:rsidP="00242366">
            <w:pPr>
              <w:pStyle w:val="TAC"/>
              <w:rPr>
                <w:lang w:eastAsia="zh-CN"/>
              </w:rPr>
            </w:pPr>
            <w:r>
              <w:t>TSCTS</w:t>
            </w:r>
          </w:p>
        </w:tc>
        <w:tc>
          <w:tcPr>
            <w:tcW w:w="1964" w:type="dxa"/>
            <w:tcBorders>
              <w:top w:val="single" w:sz="4" w:space="0" w:color="auto"/>
              <w:left w:val="single" w:sz="4" w:space="0" w:color="auto"/>
              <w:bottom w:val="single" w:sz="4" w:space="0" w:color="auto"/>
              <w:right w:val="single" w:sz="4" w:space="0" w:color="auto"/>
            </w:tcBorders>
            <w:hideMark/>
          </w:tcPr>
          <w:p w14:paraId="45542BFD" w14:textId="77777777" w:rsidR="009C1C00" w:rsidRDefault="009C1C00" w:rsidP="0024236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286DB0" w14:textId="77777777" w:rsidR="009C1C00" w:rsidRDefault="009C1C00" w:rsidP="0024236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F04DE8B" w14:textId="77777777" w:rsidR="009C1C00" w:rsidRDefault="009C1C00" w:rsidP="00242366">
            <w:pPr>
              <w:pStyle w:val="TAL"/>
              <w:rPr>
                <w:lang w:eastAsia="en-GB"/>
              </w:rPr>
            </w:pPr>
            <w:r>
              <w:t xml:space="preserve">AF requested support of Time Synchronization and/or Time Sensitive Communication is supported by the UP function </w:t>
            </w:r>
            <w:r>
              <w:rPr>
                <w:lang w:val="en-US"/>
              </w:rPr>
              <w:t>(see clause 5.26.1).</w:t>
            </w:r>
          </w:p>
        </w:tc>
      </w:tr>
      <w:tr w:rsidR="009C1C00" w14:paraId="79B9B092" w14:textId="77777777" w:rsidTr="0024236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6E2E6F5" w14:textId="77777777" w:rsidR="009C1C00" w:rsidRDefault="009C1C00" w:rsidP="00242366">
            <w:pPr>
              <w:pStyle w:val="TAN"/>
              <w:rPr>
                <w:lang w:val="en-US"/>
              </w:rPr>
            </w:pPr>
            <w:r>
              <w:rPr>
                <w:lang w:val="en-US"/>
              </w:rPr>
              <w:t>NOTE 1:</w:t>
            </w:r>
            <w:r>
              <w:rPr>
                <w:lang w:val="en-US"/>
              </w:rPr>
              <w:tab/>
              <w:t>Features are defined as follows:</w:t>
            </w:r>
          </w:p>
          <w:p w14:paraId="19C30153" w14:textId="77777777" w:rsidR="009C1C00" w:rsidRDefault="009C1C00" w:rsidP="00242366">
            <w:pPr>
              <w:pStyle w:val="TAN"/>
              <w:rPr>
                <w:lang w:val="en-US"/>
              </w:rPr>
            </w:pPr>
            <w:r>
              <w:rPr>
                <w:lang w:val="en-US"/>
              </w:rPr>
              <w:tab/>
              <w:t>- Feature Octet / Bit: The octet and bit number within the Supported-Features IE, e.g. "5 / 1".</w:t>
            </w:r>
          </w:p>
          <w:p w14:paraId="69168918" w14:textId="77777777" w:rsidR="009C1C00" w:rsidRDefault="009C1C00" w:rsidP="00242366">
            <w:pPr>
              <w:pStyle w:val="TAN"/>
              <w:rPr>
                <w:lang w:val="en-US"/>
              </w:rPr>
            </w:pPr>
            <w:r>
              <w:rPr>
                <w:lang w:val="en-US"/>
              </w:rPr>
              <w:tab/>
              <w:t>- Feature: A short name that can be used to refer to the octet / bit and to the feature.</w:t>
            </w:r>
          </w:p>
          <w:p w14:paraId="2096438C" w14:textId="77777777" w:rsidR="009C1C00" w:rsidRDefault="009C1C00" w:rsidP="00242366">
            <w:pPr>
              <w:pStyle w:val="TAN"/>
              <w:rPr>
                <w:lang w:val="en-US"/>
              </w:rPr>
            </w:pPr>
            <w:r>
              <w:rPr>
                <w:lang w:val="en-US"/>
              </w:rPr>
              <w:tab/>
              <w:t>- Interface: A list of applicable interfaces to the feature.</w:t>
            </w:r>
          </w:p>
          <w:p w14:paraId="3FAA25EE" w14:textId="77777777" w:rsidR="009C1C00" w:rsidRDefault="009C1C00" w:rsidP="00242366">
            <w:pPr>
              <w:pStyle w:val="TAN"/>
              <w:rPr>
                <w:lang w:val="en-US"/>
              </w:rPr>
            </w:pPr>
            <w:r>
              <w:rPr>
                <w:lang w:val="en-US"/>
              </w:rPr>
              <w:tab/>
              <w:t>- M/O: Defines if the implementation of the feature is mandatory ("M") or optional ("O") for a UP function complying with this release of the specification.</w:t>
            </w:r>
            <w:r>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D7DEDA7" w14:textId="77777777" w:rsidR="009C1C00" w:rsidRDefault="009C1C00" w:rsidP="00242366">
            <w:pPr>
              <w:pStyle w:val="TAN"/>
              <w:rPr>
                <w:lang w:val="en-US"/>
              </w:rPr>
            </w:pPr>
            <w:r>
              <w:rPr>
                <w:lang w:val="en-US"/>
              </w:rPr>
              <w:tab/>
              <w:t>- Description: A clear textual description of the feature.</w:t>
            </w:r>
          </w:p>
          <w:p w14:paraId="631329D5" w14:textId="77777777" w:rsidR="009C1C00" w:rsidRDefault="009C1C00" w:rsidP="00242366">
            <w:pPr>
              <w:pStyle w:val="TAN"/>
              <w:rPr>
                <w:lang w:val="en-US"/>
              </w:rPr>
            </w:pPr>
            <w:r>
              <w:rPr>
                <w:lang w:val="en-US"/>
              </w:rPr>
              <w:t>NOTE 2:</w:t>
            </w:r>
            <w:r>
              <w:rPr>
                <w:lang w:val="en-US"/>
              </w:rPr>
              <w:tab/>
            </w:r>
            <w:r>
              <w:rPr>
                <w:noProof/>
                <w:lang w:val="en-US"/>
              </w:rPr>
              <w:t xml:space="preserve">Downlink data should be buffered preferably in the UP function. </w:t>
            </w:r>
            <w:r>
              <w:rPr>
                <w:lang w:val="en-US" w:eastAsia="zh-CN"/>
              </w:rPr>
              <w:t>Downlink data may be buffered in the CP function when desired, e.g. for UEs using power saving methods.</w:t>
            </w:r>
          </w:p>
          <w:p w14:paraId="7138CE7B" w14:textId="77777777" w:rsidR="009C1C00" w:rsidRDefault="009C1C00" w:rsidP="00242366">
            <w:pPr>
              <w:pStyle w:val="TAN"/>
              <w:rPr>
                <w:lang w:val="en-US"/>
              </w:rPr>
            </w:pPr>
            <w:r>
              <w:rPr>
                <w:lang w:val="en-US"/>
              </w:rPr>
              <w:t>NOTE 3:</w:t>
            </w:r>
            <w:r>
              <w:rPr>
                <w:lang w:val="en-US"/>
              </w:rPr>
              <w:tab/>
              <w:t>If the traffic that the UP function can support may be subject to traffic redirection, traffic redirection enforcement in the UP function shall be supported by the UP function.</w:t>
            </w:r>
          </w:p>
          <w:p w14:paraId="2B56396C" w14:textId="77777777" w:rsidR="009C1C00" w:rsidRDefault="009C1C00" w:rsidP="00242366">
            <w:pPr>
              <w:pStyle w:val="TAN"/>
              <w:rPr>
                <w:lang w:val="en-US"/>
              </w:rPr>
            </w:pPr>
            <w:r>
              <w:rPr>
                <w:lang w:val="en-US"/>
              </w:rPr>
              <w:t>NOTE 4:</w:t>
            </w:r>
            <w:r>
              <w:rPr>
                <w:lang w:val="en-US"/>
              </w:rPr>
              <w:tab/>
              <w:t>CP and UP functions complying with this release of the specification should support this feature.</w:t>
            </w:r>
          </w:p>
          <w:p w14:paraId="25E5BE13" w14:textId="77777777" w:rsidR="009C1C00" w:rsidRDefault="009C1C00" w:rsidP="00242366">
            <w:pPr>
              <w:pStyle w:val="TAN"/>
              <w:rPr>
                <w:lang w:val="en-US"/>
              </w:rPr>
            </w:pPr>
            <w:r>
              <w:rPr>
                <w:lang w:val="en-US"/>
              </w:rPr>
              <w:t>NOTE 5:</w:t>
            </w:r>
            <w:r>
              <w:rPr>
                <w:lang w:val="en-US"/>
              </w:rPr>
              <w:tab/>
              <w:t>A UPF that supports the SSET or MPAS feature shall support this feature.</w:t>
            </w:r>
          </w:p>
        </w:tc>
      </w:tr>
    </w:tbl>
    <w:p w14:paraId="63B7D0CA" w14:textId="77777777" w:rsidR="009C1C00" w:rsidRPr="009536D4" w:rsidRDefault="009C1C00" w:rsidP="009C1C00">
      <w:pPr>
        <w:rPr>
          <w:noProof/>
          <w:lang w:val="en-SE"/>
        </w:rPr>
      </w:pPr>
    </w:p>
    <w:p w14:paraId="49508664" w14:textId="77777777" w:rsidR="00364C04" w:rsidRPr="00A81311" w:rsidRDefault="00364C04" w:rsidP="00364C04">
      <w:pPr>
        <w:rPr>
          <w:lang w:val="en-SE"/>
        </w:rPr>
      </w:pPr>
    </w:p>
    <w:p w14:paraId="67088242" w14:textId="26E72DDC"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p w14:paraId="21AD4489" w14:textId="2BFF7D94" w:rsidR="00930B2D" w:rsidRPr="002C393C" w:rsidRDefault="00930B2D" w:rsidP="00930B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4" w:name="_Toc19717299"/>
      <w:bookmarkStart w:id="125" w:name="_Toc27490793"/>
      <w:bookmarkStart w:id="126" w:name="_Toc27557086"/>
      <w:bookmarkStart w:id="127" w:name="_Toc27724003"/>
      <w:bookmarkStart w:id="128" w:name="_Toc36031075"/>
      <w:bookmarkStart w:id="129" w:name="_Toc36042995"/>
      <w:bookmarkStart w:id="130" w:name="_Toc36814320"/>
      <w:bookmarkStart w:id="131" w:name="_Toc44689176"/>
      <w:bookmarkStart w:id="132" w:name="_Toc44923930"/>
      <w:bookmarkStart w:id="133" w:name="_Toc51860900"/>
      <w:bookmarkStart w:id="134" w:name="_Toc57930671"/>
      <w:bookmarkStart w:id="135" w:name="_Toc57931301"/>
      <w:bookmarkStart w:id="136" w:name="_Toc155291773"/>
      <w:bookmarkStart w:id="137" w:name="_Toc155296500"/>
      <w:r w:rsidRPr="008C6891">
        <w:rPr>
          <w:rFonts w:eastAsia="DengXian"/>
          <w:noProof/>
          <w:color w:val="0000FF"/>
          <w:sz w:val="28"/>
          <w:szCs w:val="28"/>
        </w:rPr>
        <w:t xml:space="preserve">*** </w:t>
      </w:r>
      <w:r>
        <w:rPr>
          <w:rFonts w:eastAsia="DengXian"/>
          <w:noProof/>
          <w:color w:val="0000FF"/>
          <w:sz w:val="28"/>
          <w:szCs w:val="28"/>
        </w:rPr>
        <w:t>For information</w:t>
      </w:r>
      <w:r w:rsidRPr="008C6891">
        <w:rPr>
          <w:rFonts w:eastAsia="DengXian"/>
          <w:noProof/>
          <w:color w:val="0000FF"/>
          <w:sz w:val="28"/>
          <w:szCs w:val="28"/>
        </w:rPr>
        <w:t xml:space="preserve"> ***</w:t>
      </w:r>
    </w:p>
    <w:p w14:paraId="231BAB6C" w14:textId="77777777" w:rsidR="00940234" w:rsidRDefault="00940234" w:rsidP="00940234">
      <w:pPr>
        <w:pStyle w:val="Heading4"/>
        <w:rPr>
          <w:rFonts w:cs="Arial"/>
          <w:bCs/>
          <w:lang w:eastAsia="en-GB"/>
        </w:rPr>
      </w:pPr>
      <w:bookmarkStart w:id="138" w:name="_Toc13635390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7.5.4.1</w:t>
      </w:r>
      <w:r>
        <w:tab/>
        <w:t>General</w:t>
      </w:r>
      <w:bookmarkEnd w:id="138"/>
    </w:p>
    <w:p w14:paraId="778C1D6E" w14:textId="77777777" w:rsidR="00940234" w:rsidRDefault="00940234" w:rsidP="00940234">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N4 and N4mb interface by the CP function to request the UP function to modify the PFCP session.</w:t>
      </w:r>
    </w:p>
    <w:p w14:paraId="555204F0" w14:textId="77777777" w:rsidR="00940234" w:rsidRDefault="00940234" w:rsidP="00940234">
      <w:pPr>
        <w:pStyle w:val="TH"/>
        <w:rPr>
          <w:lang w:val="en-US" w:eastAsia="en-GB"/>
        </w:rPr>
      </w:pPr>
      <w:r>
        <w:t>Table 7.5.4.1-1: Information Elements in a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370"/>
        <w:gridCol w:w="1406"/>
      </w:tblGrid>
      <w:tr w:rsidR="00940234" w14:paraId="5A9B68E2" w14:textId="77777777" w:rsidTr="0094023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944E51" w14:textId="77777777" w:rsidR="00940234" w:rsidRDefault="00940234">
            <w:pPr>
              <w:pStyle w:val="TAH"/>
              <w:rPr>
                <w:lang w:val="x-none"/>
              </w:rPr>
            </w:pPr>
            <w:bookmarkStart w:id="139" w:name="MCCQCTEMPBM_00000094"/>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8D5F2E" w14:textId="77777777" w:rsidR="00940234" w:rsidRDefault="0094023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48934D0" w14:textId="77777777" w:rsidR="00940234" w:rsidRDefault="0094023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5EBBE5E1" w14:textId="77777777" w:rsidR="00940234" w:rsidRDefault="0094023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6ECC2A" w14:textId="77777777" w:rsidR="00940234" w:rsidRDefault="00940234">
            <w:pPr>
              <w:pStyle w:val="TAH"/>
            </w:pPr>
            <w:r>
              <w:t>IE Type</w:t>
            </w:r>
          </w:p>
        </w:tc>
      </w:tr>
      <w:tr w:rsidR="00940234" w14:paraId="3A7B1718" w14:textId="77777777" w:rsidTr="00940234">
        <w:trPr>
          <w:jc w:val="center"/>
        </w:trPr>
        <w:tc>
          <w:tcPr>
            <w:tcW w:w="9821" w:type="dxa"/>
            <w:vMerge/>
            <w:tcBorders>
              <w:top w:val="single" w:sz="4" w:space="0" w:color="auto"/>
              <w:left w:val="single" w:sz="4" w:space="0" w:color="auto"/>
              <w:bottom w:val="single" w:sz="4" w:space="0" w:color="auto"/>
              <w:right w:val="single" w:sz="4" w:space="0" w:color="auto"/>
            </w:tcBorders>
            <w:vAlign w:val="center"/>
            <w:hideMark/>
          </w:tcPr>
          <w:p w14:paraId="17138916" w14:textId="77777777" w:rsidR="00940234" w:rsidRDefault="00940234">
            <w:pPr>
              <w:spacing w:after="0"/>
              <w:rPr>
                <w:rFonts w:ascii="Arial" w:hAnsi="Arial"/>
                <w:b/>
                <w:sz w:val="18"/>
                <w:lang w:val="x-none" w:eastAsia="en-GB"/>
              </w:rPr>
            </w:pPr>
            <w:bookmarkStart w:id="140" w:name="_PERM_MCCTEMPBM_CRPT0502059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7EC271" w14:textId="77777777" w:rsidR="00940234" w:rsidRDefault="00940234">
            <w:pPr>
              <w:spacing w:after="0"/>
              <w:rPr>
                <w:rFonts w:ascii="Arial" w:hAnsi="Arial"/>
                <w:b/>
                <w:sz w:val="18"/>
                <w:lang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0F664C3" w14:textId="77777777" w:rsidR="00940234" w:rsidRDefault="00940234">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7843C0B" w14:textId="77777777" w:rsidR="00940234" w:rsidRDefault="00940234">
            <w:pPr>
              <w:pStyle w:val="TAH"/>
            </w:pPr>
            <w:bookmarkStart w:id="141" w:name="_PERM_MCCTEMPBM_CRPT05020598___7"/>
            <w:bookmarkEnd w:id="141"/>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7005C79" w14:textId="77777777" w:rsidR="00940234" w:rsidRDefault="0094023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E845B4" w14:textId="77777777" w:rsidR="00940234" w:rsidRDefault="0094023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C6E99F" w14:textId="77777777" w:rsidR="00940234" w:rsidRDefault="0094023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9FD73CC" w14:textId="77777777" w:rsidR="00940234" w:rsidRDefault="00940234">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B50167A" w14:textId="77777777" w:rsidR="00940234" w:rsidRDefault="00940234">
            <w:pPr>
              <w:spacing w:after="0"/>
              <w:rPr>
                <w:rFonts w:ascii="Arial" w:hAnsi="Arial"/>
                <w:b/>
                <w:sz w:val="18"/>
                <w:lang w:eastAsia="en-GB"/>
              </w:rPr>
            </w:pPr>
          </w:p>
        </w:tc>
      </w:tr>
      <w:bookmarkEnd w:id="140"/>
      <w:tr w:rsidR="00940234" w14:paraId="18BD54EA"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31C638" w14:textId="77777777" w:rsidR="00940234" w:rsidRDefault="00940234">
            <w:pPr>
              <w:pStyle w:val="TAL"/>
              <w:rPr>
                <w:szCs w:val="18"/>
                <w:lang w:val="de-DE"/>
              </w:rPr>
            </w:pPr>
            <w:r>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38E054B" w14:textId="77777777" w:rsidR="00940234" w:rsidRDefault="00940234">
            <w:pPr>
              <w:pStyle w:val="TAH"/>
              <w:rPr>
                <w:b w:val="0"/>
              </w:rPr>
            </w:pPr>
            <w:r>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A6DFBDF" w14:textId="77777777" w:rsidR="00940234" w:rsidRDefault="00940234">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38644386" w14:textId="77777777" w:rsidR="00940234" w:rsidRDefault="0094023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97F3747" w14:textId="77777777" w:rsidR="00940234" w:rsidRDefault="0094023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078A990" w14:textId="77777777" w:rsidR="00940234" w:rsidRDefault="0094023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00DBC13" w14:textId="77777777" w:rsidR="00940234" w:rsidRDefault="00940234">
            <w:pPr>
              <w:pStyle w:val="TAH"/>
              <w:rPr>
                <w:b w:val="0"/>
                <w:lang w:val="de-DE"/>
              </w:rPr>
            </w:pPr>
            <w:r>
              <w:rPr>
                <w:b w:val="0"/>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F4F8AC" w14:textId="77777777" w:rsidR="00940234" w:rsidRDefault="00940234">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F4BB2D" w14:textId="77777777" w:rsidR="00940234" w:rsidRDefault="00940234">
            <w:pPr>
              <w:pStyle w:val="TAC"/>
            </w:pPr>
            <w:r>
              <w:t>F-SEID</w:t>
            </w:r>
          </w:p>
        </w:tc>
      </w:tr>
      <w:tr w:rsidR="00940234" w14:paraId="4839767A"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6F44E3" w14:textId="77777777" w:rsidR="00940234" w:rsidRDefault="00940234">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1B294EC"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B08277B" w14:textId="77777777" w:rsidR="00940234" w:rsidRDefault="00940234">
            <w:pPr>
              <w:pStyle w:val="TAL"/>
              <w:rPr>
                <w:lang w:eastAsia="zh-CN"/>
              </w:rPr>
            </w:pPr>
            <w:r>
              <w:t xml:space="preserve">When present, this IE shall contain </w:t>
            </w:r>
            <w:r>
              <w:rPr>
                <w:lang w:val="en-US"/>
              </w:rPr>
              <w:t>the</w:t>
            </w:r>
            <w:r>
              <w:t xml:space="preserve"> PDR Rule which is requested to be removed. </w:t>
            </w:r>
            <w:r>
              <w:rPr>
                <w:lang w:eastAsia="zh-CN"/>
              </w:rPr>
              <w:t xml:space="preserve">See </w:t>
            </w:r>
            <w:r>
              <w:t>Table 7.5.4-6-1</w:t>
            </w:r>
            <w:r>
              <w:rPr>
                <w:lang w:eastAsia="zh-CN"/>
              </w:rPr>
              <w:t>.</w:t>
            </w:r>
          </w:p>
          <w:p w14:paraId="32DF7C5E" w14:textId="77777777" w:rsidR="00940234" w:rsidRDefault="00940234">
            <w:pPr>
              <w:pStyle w:val="TAL"/>
              <w:rPr>
                <w:lang w:eastAsia="en-GB"/>
              </w:rPr>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2B2DE2B"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01DE0D" w14:textId="77777777" w:rsidR="00940234" w:rsidRDefault="0094023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B08F08"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6C1ED7"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E7FE62" w14:textId="77777777" w:rsidR="00940234" w:rsidRDefault="00940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170578" w14:textId="77777777" w:rsidR="00940234" w:rsidRDefault="00940234">
            <w:pPr>
              <w:pStyle w:val="TAC"/>
            </w:pPr>
            <w:r>
              <w:t>Remove PDR</w:t>
            </w:r>
          </w:p>
        </w:tc>
      </w:tr>
      <w:tr w:rsidR="00940234" w14:paraId="5CC5999A"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8314C4" w14:textId="77777777" w:rsidR="00940234" w:rsidRDefault="00940234">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42C08A01"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F7B2A4B" w14:textId="77777777" w:rsidR="00940234" w:rsidRDefault="00940234">
            <w:pPr>
              <w:pStyle w:val="TAL"/>
              <w:rPr>
                <w:lang w:eastAsia="zh-CN"/>
              </w:rPr>
            </w:pPr>
            <w:r>
              <w:t xml:space="preserve">When present, this IE shall contain </w:t>
            </w:r>
            <w:r>
              <w:rPr>
                <w:lang w:val="en-US"/>
              </w:rPr>
              <w:t xml:space="preserve">the </w:t>
            </w:r>
            <w:r>
              <w:t xml:space="preserve">FAR Rule which is requested to be removed. </w:t>
            </w:r>
            <w:r>
              <w:rPr>
                <w:lang w:eastAsia="zh-CN"/>
              </w:rPr>
              <w:t xml:space="preserve">See </w:t>
            </w:r>
            <w:r>
              <w:t>Table 7.5.4-7-1</w:t>
            </w:r>
            <w:r>
              <w:rPr>
                <w:lang w:eastAsia="zh-CN"/>
              </w:rPr>
              <w:t>.</w:t>
            </w:r>
          </w:p>
          <w:p w14:paraId="63126898" w14:textId="77777777" w:rsidR="00940234" w:rsidRDefault="00940234">
            <w:pPr>
              <w:pStyle w:val="TAL"/>
              <w:rPr>
                <w:lang w:eastAsia="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443780B"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611C42"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85D6C9"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8DA973"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AA5EBE" w14:textId="77777777" w:rsidR="00940234" w:rsidRDefault="00940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01812E" w14:textId="77777777" w:rsidR="00940234" w:rsidRDefault="00940234">
            <w:pPr>
              <w:pStyle w:val="TAC"/>
            </w:pPr>
            <w:r>
              <w:t>Remove FAR</w:t>
            </w:r>
          </w:p>
        </w:tc>
      </w:tr>
      <w:tr w:rsidR="00940234" w14:paraId="7654BFF5"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A28542" w14:textId="77777777" w:rsidR="00940234" w:rsidRDefault="00940234">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CDF066D"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3064816" w14:textId="77777777" w:rsidR="00940234" w:rsidRDefault="00940234">
            <w:pPr>
              <w:pStyle w:val="TAL"/>
              <w:rPr>
                <w:lang w:eastAsia="zh-CN"/>
              </w:rPr>
            </w:pPr>
            <w:r>
              <w:t xml:space="preserve">When present, this shall contain </w:t>
            </w:r>
            <w:r>
              <w:rPr>
                <w:lang w:val="en-US"/>
              </w:rPr>
              <w:t xml:space="preserve">the </w:t>
            </w:r>
            <w:r>
              <w:t>URR Rule which is requested to be removed. S</w:t>
            </w:r>
            <w:r>
              <w:rPr>
                <w:lang w:eastAsia="zh-CN"/>
              </w:rPr>
              <w:t xml:space="preserve">ee </w:t>
            </w:r>
            <w:r>
              <w:t>Table 7.5.4-8-1</w:t>
            </w:r>
            <w:r>
              <w:rPr>
                <w:lang w:eastAsia="zh-CN"/>
              </w:rPr>
              <w:t>.</w:t>
            </w:r>
          </w:p>
          <w:p w14:paraId="23082838" w14:textId="77777777" w:rsidR="00940234" w:rsidRDefault="00940234">
            <w:pPr>
              <w:pStyle w:val="TAL"/>
              <w:rPr>
                <w:b/>
                <w:lang w:eastAsia="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AFBB6FA"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A75C00"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815B45"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9735DD"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FA4A48" w14:textId="77777777" w:rsidR="00940234" w:rsidRDefault="0094023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0094AF" w14:textId="77777777" w:rsidR="00940234" w:rsidRDefault="00940234">
            <w:pPr>
              <w:pStyle w:val="TAC"/>
            </w:pPr>
            <w:r>
              <w:t>Remove URR</w:t>
            </w:r>
          </w:p>
        </w:tc>
      </w:tr>
      <w:tr w:rsidR="00940234" w14:paraId="2333BDBC"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5517A9" w14:textId="77777777" w:rsidR="00940234" w:rsidRDefault="00940234">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57797966"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A331113" w14:textId="77777777" w:rsidR="00940234" w:rsidRDefault="00940234">
            <w:pPr>
              <w:pStyle w:val="TAL"/>
              <w:rPr>
                <w:lang w:eastAsia="zh-CN"/>
              </w:rPr>
            </w:pPr>
            <w:r>
              <w:t xml:space="preserve">When present, this IE shall contain </w:t>
            </w:r>
            <w:r>
              <w:rPr>
                <w:lang w:val="en-US"/>
              </w:rPr>
              <w:t xml:space="preserve">the </w:t>
            </w:r>
            <w:r>
              <w:t>QER Rule which is requested to be removed. S</w:t>
            </w:r>
            <w:r>
              <w:rPr>
                <w:lang w:eastAsia="zh-CN"/>
              </w:rPr>
              <w:t xml:space="preserve">ee </w:t>
            </w:r>
            <w:r>
              <w:t>Table 7.5.4-9-1</w:t>
            </w:r>
            <w:r>
              <w:rPr>
                <w:lang w:eastAsia="zh-CN"/>
              </w:rPr>
              <w:t>.</w:t>
            </w:r>
          </w:p>
          <w:p w14:paraId="4422E9A2" w14:textId="77777777" w:rsidR="00940234" w:rsidRDefault="00940234">
            <w:pPr>
              <w:pStyle w:val="TAL"/>
              <w:rPr>
                <w:lang w:eastAsia="en-GB"/>
              </w:rPr>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A69BCA1" w14:textId="77777777" w:rsidR="00940234" w:rsidRDefault="0094023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7618A0" w14:textId="77777777" w:rsidR="00940234" w:rsidRDefault="0094023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9B6513"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817785"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D31FA1" w14:textId="77777777" w:rsidR="00940234" w:rsidRDefault="00940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71360F" w14:textId="77777777" w:rsidR="00940234" w:rsidRDefault="00940234">
            <w:pPr>
              <w:pStyle w:val="TAC"/>
            </w:pPr>
            <w:r>
              <w:t>Remove QER</w:t>
            </w:r>
          </w:p>
        </w:tc>
      </w:tr>
      <w:tr w:rsidR="00940234" w14:paraId="49049CB7"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029870" w14:textId="77777777" w:rsidR="00940234" w:rsidRDefault="00940234">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59EAA92"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1302917D" w14:textId="77777777" w:rsidR="00940234" w:rsidRDefault="00940234">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9411D8"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7D7678" w14:textId="77777777" w:rsidR="00940234" w:rsidRDefault="0094023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B369BC2"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0223DC"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26AC94" w14:textId="77777777" w:rsidR="00940234" w:rsidRDefault="0094023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B774B1" w14:textId="77777777" w:rsidR="00940234" w:rsidRDefault="00940234">
            <w:pPr>
              <w:pStyle w:val="TAC"/>
            </w:pPr>
            <w:r>
              <w:t>Remove BAR</w:t>
            </w:r>
          </w:p>
        </w:tc>
      </w:tr>
      <w:tr w:rsidR="00940234" w14:paraId="1ADD6724"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FD0068" w14:textId="77777777" w:rsidR="00940234" w:rsidRDefault="00940234">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15056D27"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C391CB4" w14:textId="77777777" w:rsidR="00940234" w:rsidRDefault="00940234">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060EED53" w14:textId="77777777" w:rsidR="00940234" w:rsidRDefault="00940234">
            <w:pPr>
              <w:pStyle w:val="TAL"/>
              <w:rPr>
                <w:szCs w:val="18"/>
                <w:lang w:val="en-US" w:eastAsia="zh-CN"/>
              </w:rPr>
            </w:pPr>
            <w:r>
              <w:rPr>
                <w:szCs w:val="18"/>
                <w:lang w:val="en-US" w:eastAsia="zh-CN"/>
              </w:rPr>
              <w:t>All the PDRs that refer to the removed Traffic Endpoint shall be deleted.</w:t>
            </w:r>
          </w:p>
          <w:p w14:paraId="05B34B05" w14:textId="77777777" w:rsidR="00940234" w:rsidRDefault="00940234">
            <w:pPr>
              <w:pStyle w:val="TAL"/>
              <w:rPr>
                <w:lang w:eastAsia="zh-CN"/>
              </w:rPr>
            </w:pPr>
            <w:r>
              <w:t>S</w:t>
            </w:r>
            <w:r>
              <w:rPr>
                <w:lang w:eastAsia="zh-CN"/>
              </w:rPr>
              <w:t xml:space="preserve">ee </w:t>
            </w:r>
            <w:r>
              <w:t>Table 7.5.4.14-1</w:t>
            </w:r>
            <w:r>
              <w:rPr>
                <w:lang w:eastAsia="zh-CN"/>
              </w:rPr>
              <w:t>.</w:t>
            </w:r>
          </w:p>
          <w:p w14:paraId="4A51A554" w14:textId="77777777" w:rsidR="00940234" w:rsidRDefault="00940234">
            <w:pPr>
              <w:pStyle w:val="TAL"/>
              <w:rPr>
                <w:lang w:eastAsia="en-GB"/>
              </w:rPr>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39406F4B"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FA59AC"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A4F1BFC"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F1802B"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CEC17E" w14:textId="77777777" w:rsidR="00940234" w:rsidRDefault="0094023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E1F0BD" w14:textId="77777777" w:rsidR="00940234" w:rsidRDefault="00940234">
            <w:pPr>
              <w:pStyle w:val="TAC"/>
              <w:rPr>
                <w:lang w:val="x-none"/>
              </w:rPr>
            </w:pPr>
            <w:r>
              <w:rPr>
                <w:szCs w:val="18"/>
                <w:lang w:val="de-DE"/>
              </w:rPr>
              <w:t>Remove Traffic Endpoint</w:t>
            </w:r>
          </w:p>
        </w:tc>
      </w:tr>
      <w:tr w:rsidR="00940234" w14:paraId="04F1A96D"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CA99E2" w14:textId="77777777" w:rsidR="00940234" w:rsidRDefault="00940234">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97E49B9"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4CDEF0C8" w14:textId="77777777" w:rsidR="00940234" w:rsidRDefault="00940234">
            <w:pPr>
              <w:pStyle w:val="TAL"/>
              <w:rPr>
                <w:lang w:val="en-US"/>
              </w:rPr>
            </w:pPr>
            <w:r>
              <w:t>This IE shall be present if the CP function requests the UP function to create a new PDR.</w:t>
            </w:r>
          </w:p>
          <w:p w14:paraId="1FC819CD" w14:textId="77777777" w:rsidR="00940234" w:rsidRDefault="00940234">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5A928B96" w14:textId="77777777" w:rsidR="00940234" w:rsidRDefault="00940234">
            <w:pPr>
              <w:pStyle w:val="TAL"/>
              <w:rPr>
                <w:lang w:eastAsia="en-GB"/>
              </w:rPr>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4301E996"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6AEF24"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651524"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E8D07C"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92E6AF" w14:textId="77777777" w:rsidR="00940234" w:rsidRDefault="0094023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A8A5E8" w14:textId="77777777" w:rsidR="00940234" w:rsidRDefault="00940234">
            <w:pPr>
              <w:pStyle w:val="TAC"/>
            </w:pPr>
            <w:r>
              <w:rPr>
                <w:szCs w:val="18"/>
              </w:rPr>
              <w:t>Create PDR</w:t>
            </w:r>
          </w:p>
        </w:tc>
      </w:tr>
      <w:tr w:rsidR="00940234" w14:paraId="0AD0D035"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FD5CB1" w14:textId="77777777" w:rsidR="00940234" w:rsidRDefault="00940234">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23D9BE94"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3710A28" w14:textId="77777777" w:rsidR="00940234" w:rsidRDefault="00940234">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529F8AEE" w14:textId="77777777" w:rsidR="00940234" w:rsidRDefault="00940234">
            <w:pPr>
              <w:pStyle w:val="TAL"/>
              <w:rPr>
                <w:lang w:eastAsia="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DA1A39A"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D0E2E4D"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131445"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FD5BCE"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B7C547" w14:textId="77777777" w:rsidR="00940234" w:rsidRDefault="0094023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180DA8" w14:textId="77777777" w:rsidR="00940234" w:rsidRDefault="00940234">
            <w:pPr>
              <w:pStyle w:val="TAC"/>
              <w:rPr>
                <w:szCs w:val="18"/>
              </w:rPr>
            </w:pPr>
            <w:r>
              <w:rPr>
                <w:szCs w:val="18"/>
              </w:rPr>
              <w:t>Create FAR</w:t>
            </w:r>
          </w:p>
        </w:tc>
      </w:tr>
      <w:tr w:rsidR="00940234" w14:paraId="59A1EABF"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D0437F" w14:textId="77777777" w:rsidR="00940234" w:rsidRDefault="00940234">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BBA0220"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09F07F2A" w14:textId="77777777" w:rsidR="00940234" w:rsidRDefault="00940234">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6A4B1332" w14:textId="77777777" w:rsidR="00940234" w:rsidRDefault="00940234">
            <w:pPr>
              <w:pStyle w:val="TAL"/>
              <w:rPr>
                <w:lang w:val="en-US" w:eastAsia="en-GB"/>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D2C540E"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8A196B3"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1EFCF0"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1DA4799"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F98C34" w14:textId="77777777" w:rsidR="00940234" w:rsidRDefault="0094023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8475A4" w14:textId="77777777" w:rsidR="00940234" w:rsidRDefault="00940234">
            <w:pPr>
              <w:pStyle w:val="TAC"/>
              <w:rPr>
                <w:szCs w:val="18"/>
              </w:rPr>
            </w:pPr>
            <w:r>
              <w:rPr>
                <w:szCs w:val="18"/>
              </w:rPr>
              <w:t>Create URR</w:t>
            </w:r>
          </w:p>
        </w:tc>
      </w:tr>
      <w:tr w:rsidR="00940234" w14:paraId="71D43993"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B776E2" w14:textId="77777777" w:rsidR="00940234" w:rsidRDefault="00940234">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058793F"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D3021C0" w14:textId="77777777" w:rsidR="00940234" w:rsidRDefault="00940234">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3A8BC7F9" w14:textId="77777777" w:rsidR="00940234" w:rsidRDefault="00940234">
            <w:pPr>
              <w:pStyle w:val="TAL"/>
              <w:rPr>
                <w:lang w:val="en-US" w:eastAsia="en-GB"/>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F8373CD"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FE38DF"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D87BBD"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0FA208"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C7D25E" w14:textId="77777777" w:rsidR="00940234" w:rsidRDefault="0094023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DE223C" w14:textId="77777777" w:rsidR="00940234" w:rsidRDefault="00940234">
            <w:pPr>
              <w:pStyle w:val="TAC"/>
              <w:rPr>
                <w:szCs w:val="18"/>
              </w:rPr>
            </w:pPr>
            <w:r>
              <w:rPr>
                <w:szCs w:val="18"/>
              </w:rPr>
              <w:t>Create QER</w:t>
            </w:r>
          </w:p>
        </w:tc>
      </w:tr>
      <w:tr w:rsidR="00940234" w14:paraId="72E7CC9D"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B1BE40" w14:textId="77777777" w:rsidR="00940234" w:rsidRDefault="00940234">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3EDC9536" w14:textId="77777777" w:rsidR="00940234" w:rsidRDefault="00940234">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2F550B1D" w14:textId="77777777" w:rsidR="00940234" w:rsidRDefault="00940234">
            <w:pPr>
              <w:pStyle w:val="TAL"/>
              <w:rPr>
                <w:lang w:val="en-US"/>
              </w:rPr>
            </w:pPr>
            <w:r>
              <w:t>This IE shall be present if the CP function requests the UP function to create a new BAR.</w:t>
            </w:r>
          </w:p>
          <w:p w14:paraId="6C9830D9" w14:textId="77777777" w:rsidR="00940234" w:rsidRDefault="00940234">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96E274"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87A4C17"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6C5E0EC"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52C462"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44A6D0" w14:textId="77777777" w:rsidR="00940234" w:rsidRDefault="0094023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C050C8" w14:textId="77777777" w:rsidR="00940234" w:rsidRDefault="00940234">
            <w:pPr>
              <w:pStyle w:val="TAC"/>
              <w:rPr>
                <w:szCs w:val="18"/>
              </w:rPr>
            </w:pPr>
            <w:r>
              <w:rPr>
                <w:szCs w:val="18"/>
              </w:rPr>
              <w:t>Create BAR</w:t>
            </w:r>
          </w:p>
        </w:tc>
      </w:tr>
      <w:tr w:rsidR="00940234" w14:paraId="52B2C5B5"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19992" w14:textId="77777777" w:rsidR="00940234" w:rsidRDefault="00940234">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F8D5DAA" w14:textId="77777777" w:rsidR="00940234" w:rsidRDefault="00940234">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1D4F249E" w14:textId="77777777" w:rsidR="00940234" w:rsidRDefault="00940234">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p w14:paraId="003C7D92" w14:textId="77777777" w:rsidR="00940234" w:rsidRDefault="00940234">
            <w:pPr>
              <w:pStyle w:val="TAL"/>
              <w:rPr>
                <w:lang w:eastAsia="en-GB"/>
              </w:rPr>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2BA9F80C"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9DAC12"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DEE9E1"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3BF578C"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8E6489" w14:textId="77777777" w:rsidR="00940234" w:rsidRDefault="0094023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B3AAF8" w14:textId="77777777" w:rsidR="00940234" w:rsidRDefault="00940234">
            <w:pPr>
              <w:pStyle w:val="TAC"/>
              <w:rPr>
                <w:szCs w:val="18"/>
                <w:lang w:val="x-none"/>
              </w:rPr>
            </w:pPr>
            <w:r>
              <w:rPr>
                <w:szCs w:val="18"/>
              </w:rPr>
              <w:t xml:space="preserve">Create </w:t>
            </w:r>
            <w:r>
              <w:rPr>
                <w:szCs w:val="18"/>
                <w:lang w:val="de-DE"/>
              </w:rPr>
              <w:t>Traffic Endpoint</w:t>
            </w:r>
          </w:p>
        </w:tc>
      </w:tr>
      <w:tr w:rsidR="00940234" w14:paraId="46C9C667"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5793E3" w14:textId="77777777" w:rsidR="00940234" w:rsidRDefault="00940234">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DD12ADB"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C65E0A8" w14:textId="77777777" w:rsidR="00940234" w:rsidRDefault="00940234">
            <w:pPr>
              <w:pStyle w:val="TAL"/>
              <w:rPr>
                <w:lang w:val="en-US"/>
              </w:rPr>
            </w:pPr>
            <w:r>
              <w:rPr>
                <w:lang w:val="en-US"/>
              </w:rPr>
              <w:t>This IE shall be present if a PDR previously created for the PFCP session need to be modified.</w:t>
            </w:r>
          </w:p>
          <w:p w14:paraId="1B6889B7" w14:textId="77777777" w:rsidR="00940234" w:rsidRDefault="00940234">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1477EE8D" w14:textId="77777777" w:rsidR="00940234" w:rsidRDefault="00940234">
            <w:pPr>
              <w:pStyle w:val="TAL"/>
              <w:rPr>
                <w:lang w:val="en-US" w:eastAsia="en-GB"/>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8074C1F"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B00243E"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7B3657"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4E07CF2"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264BD8" w14:textId="77777777" w:rsidR="00940234" w:rsidRDefault="0094023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388817" w14:textId="77777777" w:rsidR="00940234" w:rsidRDefault="00940234">
            <w:pPr>
              <w:pStyle w:val="TAC"/>
              <w:rPr>
                <w:szCs w:val="18"/>
              </w:rPr>
            </w:pPr>
            <w:r>
              <w:rPr>
                <w:szCs w:val="18"/>
              </w:rPr>
              <w:t>Update PDR</w:t>
            </w:r>
          </w:p>
        </w:tc>
      </w:tr>
      <w:tr w:rsidR="00940234" w14:paraId="4B383645"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CD3469" w14:textId="77777777" w:rsidR="00940234" w:rsidRDefault="00940234">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C60758F"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4B8AF1D9" w14:textId="77777777" w:rsidR="00940234" w:rsidRDefault="00940234">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C6CF843"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7CE16D"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E1108E"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544D819"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231FFA" w14:textId="77777777" w:rsidR="00940234" w:rsidRDefault="0094023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8EC569" w14:textId="77777777" w:rsidR="00940234" w:rsidRDefault="00940234">
            <w:pPr>
              <w:pStyle w:val="TAC"/>
              <w:rPr>
                <w:szCs w:val="18"/>
              </w:rPr>
            </w:pPr>
            <w:r>
              <w:rPr>
                <w:szCs w:val="18"/>
              </w:rPr>
              <w:t>Update FAR</w:t>
            </w:r>
          </w:p>
        </w:tc>
      </w:tr>
      <w:tr w:rsidR="00940234" w14:paraId="3098782F"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86C8D6" w14:textId="77777777" w:rsidR="00940234" w:rsidRDefault="00940234">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3BD3966E"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3F3EC7E3" w14:textId="77777777" w:rsidR="00940234" w:rsidRDefault="00940234">
            <w:pPr>
              <w:pStyle w:val="TAL"/>
              <w:rPr>
                <w:lang w:val="en-US"/>
              </w:rPr>
            </w:pPr>
            <w:r>
              <w:rPr>
                <w:lang w:val="en-US"/>
              </w:rPr>
              <w:t>This IE shall be present if URR(s) previously created for the PFCP session need to be modified.</w:t>
            </w:r>
          </w:p>
          <w:p w14:paraId="668725B5" w14:textId="77777777" w:rsidR="00940234" w:rsidRDefault="00940234">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w:t>
            </w:r>
          </w:p>
          <w:p w14:paraId="69BE6D37" w14:textId="77777777" w:rsidR="00940234" w:rsidRDefault="00940234">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70B65D"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410F065"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E307AB"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A9EEB5"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376974" w14:textId="77777777" w:rsidR="00940234" w:rsidRDefault="0094023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D53680" w14:textId="77777777" w:rsidR="00940234" w:rsidRDefault="00940234">
            <w:pPr>
              <w:pStyle w:val="TAC"/>
              <w:rPr>
                <w:szCs w:val="18"/>
              </w:rPr>
            </w:pPr>
            <w:r>
              <w:rPr>
                <w:szCs w:val="18"/>
              </w:rPr>
              <w:t>Update URR</w:t>
            </w:r>
          </w:p>
        </w:tc>
      </w:tr>
      <w:tr w:rsidR="00940234" w14:paraId="0F121C31"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4778F1" w14:textId="77777777" w:rsidR="00940234" w:rsidRDefault="00940234">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24F79589"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49307665" w14:textId="77777777" w:rsidR="00940234" w:rsidRDefault="00940234">
            <w:pPr>
              <w:pStyle w:val="TAL"/>
              <w:rPr>
                <w:lang w:val="en-US"/>
              </w:rPr>
            </w:pPr>
            <w:r>
              <w:rPr>
                <w:lang w:val="en-US"/>
              </w:rPr>
              <w:t>This IE shall be present if QER(s) previously created for the PFCP session need to be modified.</w:t>
            </w:r>
          </w:p>
          <w:p w14:paraId="633AE16C" w14:textId="77777777" w:rsidR="00940234" w:rsidRDefault="00940234">
            <w:pPr>
              <w:pStyle w:val="TAL"/>
              <w:rPr>
                <w:lang w:eastAsia="zh-CN"/>
              </w:rPr>
            </w:pPr>
            <w:r>
              <w:rPr>
                <w:lang w:eastAsia="zh-CN"/>
              </w:rPr>
              <w:t>Several IEs within the same IE type may be present to represent a list of modified QERs.</w:t>
            </w:r>
          </w:p>
          <w:p w14:paraId="64E6D92E" w14:textId="77777777" w:rsidR="00940234" w:rsidRDefault="00940234">
            <w:pPr>
              <w:pStyle w:val="TAL"/>
              <w:rPr>
                <w:lang w:val="en-US" w:eastAsia="en-GB"/>
              </w:rPr>
            </w:pPr>
            <w:r>
              <w:rPr>
                <w:lang w:eastAsia="zh-CN"/>
              </w:rPr>
              <w:t>Previously created QERs that are not modified shall not be included.</w:t>
            </w:r>
          </w:p>
          <w:p w14:paraId="0726979A" w14:textId="77777777" w:rsidR="00940234" w:rsidRDefault="00940234">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9292E9"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1AD5AE"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8843062"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40CD9B"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1CA161" w14:textId="77777777" w:rsidR="00940234" w:rsidRDefault="0094023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67D98F" w14:textId="77777777" w:rsidR="00940234" w:rsidRDefault="00940234">
            <w:pPr>
              <w:pStyle w:val="TAC"/>
              <w:rPr>
                <w:szCs w:val="18"/>
              </w:rPr>
            </w:pPr>
            <w:r>
              <w:rPr>
                <w:szCs w:val="18"/>
              </w:rPr>
              <w:t>Update QER</w:t>
            </w:r>
          </w:p>
        </w:tc>
      </w:tr>
      <w:tr w:rsidR="00940234" w14:paraId="2701F161"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D04417" w14:textId="77777777" w:rsidR="00940234" w:rsidRDefault="00940234">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4D0FA5B" w14:textId="77777777" w:rsidR="00940234" w:rsidRDefault="00940234">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602119EC" w14:textId="77777777" w:rsidR="00940234" w:rsidRDefault="00940234">
            <w:pPr>
              <w:pStyle w:val="TAL"/>
              <w:rPr>
                <w:lang w:val="en-US"/>
              </w:rPr>
            </w:pPr>
            <w:r>
              <w:rPr>
                <w:lang w:val="en-US"/>
              </w:rPr>
              <w:t>This IE shall be present if a BAR previously created for the PFCP session needs to be modified.</w:t>
            </w:r>
          </w:p>
          <w:p w14:paraId="70EC5AA8" w14:textId="77777777" w:rsidR="00940234" w:rsidRDefault="00940234">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365EDCC3" w14:textId="77777777" w:rsidR="00940234" w:rsidRDefault="00940234">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47F6E2"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3D73856"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98F503"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FC4FA8"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889228" w14:textId="77777777" w:rsidR="00940234" w:rsidRDefault="0094023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5BF63B" w14:textId="77777777" w:rsidR="00940234" w:rsidRDefault="00940234">
            <w:pPr>
              <w:pStyle w:val="TAC"/>
              <w:rPr>
                <w:szCs w:val="18"/>
              </w:rPr>
            </w:pPr>
            <w:r>
              <w:rPr>
                <w:szCs w:val="18"/>
              </w:rPr>
              <w:t>Update BAR</w:t>
            </w:r>
          </w:p>
        </w:tc>
      </w:tr>
      <w:tr w:rsidR="00940234" w14:paraId="19351C27"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95D5B5" w14:textId="77777777" w:rsidR="00940234" w:rsidRDefault="00940234">
            <w:pPr>
              <w:pStyle w:val="TAL"/>
              <w:rPr>
                <w:szCs w:val="18"/>
                <w:lang w:val="de-DE"/>
              </w:rPr>
            </w:pPr>
            <w:r>
              <w:rPr>
                <w:szCs w:val="18"/>
                <w:lang w:val="de-DE"/>
              </w:rPr>
              <w:t>Update Traffic Endpoint</w:t>
            </w:r>
          </w:p>
        </w:tc>
        <w:tc>
          <w:tcPr>
            <w:tcW w:w="336" w:type="dxa"/>
            <w:tcBorders>
              <w:top w:val="single" w:sz="4" w:space="0" w:color="auto"/>
              <w:left w:val="single" w:sz="4" w:space="0" w:color="auto"/>
              <w:bottom w:val="single" w:sz="4" w:space="0" w:color="auto"/>
              <w:right w:val="single" w:sz="4" w:space="0" w:color="auto"/>
            </w:tcBorders>
            <w:hideMark/>
          </w:tcPr>
          <w:p w14:paraId="5F342E75" w14:textId="77777777" w:rsidR="00940234" w:rsidRDefault="0094023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FE73710" w14:textId="77777777" w:rsidR="00940234" w:rsidRDefault="00940234">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1438449F" w14:textId="77777777" w:rsidR="00940234" w:rsidRDefault="00940234">
            <w:pPr>
              <w:pStyle w:val="TAL"/>
              <w:rPr>
                <w:szCs w:val="18"/>
                <w:lang w:val="en-US" w:eastAsia="zh-CN"/>
              </w:rPr>
            </w:pPr>
          </w:p>
          <w:p w14:paraId="4DAD3924" w14:textId="77777777" w:rsidR="00940234" w:rsidRDefault="00940234">
            <w:pPr>
              <w:pStyle w:val="TAL"/>
              <w:rPr>
                <w:szCs w:val="18"/>
                <w:lang w:val="en-US" w:eastAsia="zh-CN"/>
              </w:rPr>
            </w:pPr>
            <w:r>
              <w:rPr>
                <w:szCs w:val="18"/>
                <w:lang w:val="en-US" w:eastAsia="zh-CN"/>
              </w:rPr>
              <w:t>All the PDRs that refer to the Traffic Endpoint shall use the updated Traffic Endpoint information.</w:t>
            </w:r>
          </w:p>
          <w:p w14:paraId="0975E875" w14:textId="77777777" w:rsidR="00940234" w:rsidRDefault="00940234">
            <w:pPr>
              <w:pStyle w:val="TAL"/>
              <w:rPr>
                <w:lang w:eastAsia="zh-CN"/>
              </w:rPr>
            </w:pPr>
            <w:r>
              <w:rPr>
                <w:lang w:eastAsia="zh-CN"/>
              </w:rPr>
              <w:t xml:space="preserve">See </w:t>
            </w:r>
            <w:r>
              <w:t>Table 7.5.4.13-1</w:t>
            </w:r>
            <w:r>
              <w:rPr>
                <w:lang w:eastAsia="zh-CN"/>
              </w:rPr>
              <w:t>.</w:t>
            </w:r>
          </w:p>
          <w:p w14:paraId="0B6383D5" w14:textId="77777777" w:rsidR="00940234" w:rsidRDefault="00940234">
            <w:pPr>
              <w:pStyle w:val="TAL"/>
              <w:rPr>
                <w:lang w:val="en-US" w:eastAsia="en-GB"/>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03C5461E" w14:textId="77777777" w:rsidR="00940234" w:rsidRDefault="0094023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1FA82B"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834719" w14:textId="77777777" w:rsidR="00940234" w:rsidRDefault="0094023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4B5CE0"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36F290" w14:textId="77777777" w:rsidR="00940234" w:rsidRDefault="0094023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045B73" w14:textId="77777777" w:rsidR="00940234" w:rsidRDefault="00940234">
            <w:pPr>
              <w:pStyle w:val="TAC"/>
              <w:rPr>
                <w:szCs w:val="18"/>
                <w:lang w:val="x-none"/>
              </w:rPr>
            </w:pPr>
            <w:r>
              <w:t xml:space="preserve">Update </w:t>
            </w:r>
            <w:r>
              <w:rPr>
                <w:szCs w:val="18"/>
                <w:lang w:val="de-DE"/>
              </w:rPr>
              <w:t>Traffic Endpoint</w:t>
            </w:r>
          </w:p>
        </w:tc>
      </w:tr>
      <w:tr w:rsidR="00940234" w14:paraId="3AAF3A65"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85C1B0" w14:textId="77777777" w:rsidR="00940234" w:rsidRDefault="00940234">
            <w:pPr>
              <w:pStyle w:val="TAL"/>
              <w:rPr>
                <w:szCs w:val="18"/>
                <w:lang w:val="de-DE"/>
              </w:rPr>
            </w:pPr>
            <w:bookmarkStart w:id="142" w:name="_PERM_MCCTEMPBM_CRPT05020619___7" w:colFirst="2" w:colLast="2"/>
            <w:r>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17643549" w14:textId="77777777" w:rsidR="00940234" w:rsidRDefault="00940234">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7A5CFBC5" w14:textId="77777777" w:rsidR="00940234" w:rsidRDefault="00940234">
            <w:pPr>
              <w:pStyle w:val="TAL"/>
              <w:rPr>
                <w:rFonts w:cs="Arial"/>
                <w:szCs w:val="18"/>
              </w:rPr>
            </w:pPr>
            <w:r>
              <w:t>This IE shall be included if at least one of the flags is set to</w:t>
            </w:r>
            <w:r>
              <w:rPr>
                <w:rFonts w:cs="Arial"/>
                <w:szCs w:val="18"/>
              </w:rPr>
              <w:t xml:space="preserve"> "1".</w:t>
            </w:r>
          </w:p>
          <w:p w14:paraId="5C33B4FE" w14:textId="77777777" w:rsidR="00940234" w:rsidRDefault="00940234">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46B35B00" w14:textId="77777777" w:rsidR="00940234" w:rsidRDefault="00940234">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9B6E9F6" w14:textId="77777777" w:rsidR="00940234" w:rsidRDefault="00940234">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293A6FD7" w14:textId="77777777" w:rsidR="00940234" w:rsidRDefault="00940234">
            <w:pPr>
              <w:pStyle w:val="B1"/>
              <w:rPr>
                <w:rFonts w:ascii="Arial" w:hAnsi="Arial" w:cs="Arial"/>
                <w:sz w:val="18"/>
                <w:szCs w:val="18"/>
              </w:rPr>
            </w:pPr>
            <w:r>
              <w:rPr>
                <w:rFonts w:ascii="Arial" w:hAnsi="Arial" w:cs="Arial"/>
                <w:sz w:val="18"/>
                <w:szCs w:val="18"/>
              </w:rPr>
              <w:t>-</w:t>
            </w:r>
            <w:r>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41E14D0B" w14:textId="77777777" w:rsidR="00940234" w:rsidRDefault="00940234">
            <w:pPr>
              <w:pStyle w:val="B1"/>
            </w:pPr>
            <w:r>
              <w:rPr>
                <w:rFonts w:ascii="Arial" w:hAnsi="Arial" w:cs="Arial"/>
                <w:sz w:val="18"/>
                <w:szCs w:val="18"/>
              </w:rPr>
              <w:t>-</w:t>
            </w:r>
            <w:r>
              <w:rPr>
                <w:rFonts w:ascii="Arial" w:hAnsi="Arial" w:cs="Arial"/>
                <w:sz w:val="18"/>
                <w:szCs w:val="18"/>
              </w:rPr>
              <w:tab/>
              <w:t>DETEID (Delete All DL N3mb and/or N19mb F-TEIDs): the MB-SMF shall set this flag to "1" if it requests the MB-UPF to delete all NG-RAN N3mb DL F-TEIDs and all UPF N19mb DL F-TEIDs for the MBS session when the Apply Action is changed from the "FSSM and/or MBSU" to the "BUFF" (with or without "NOCP"), or to "DROP" (see clause 5.34.2.4).</w:t>
            </w:r>
          </w:p>
        </w:tc>
        <w:tc>
          <w:tcPr>
            <w:tcW w:w="370" w:type="dxa"/>
            <w:tcBorders>
              <w:top w:val="single" w:sz="4" w:space="0" w:color="auto"/>
              <w:left w:val="single" w:sz="4" w:space="0" w:color="auto"/>
              <w:bottom w:val="single" w:sz="4" w:space="0" w:color="auto"/>
              <w:right w:val="single" w:sz="4" w:space="0" w:color="auto"/>
            </w:tcBorders>
          </w:tcPr>
          <w:p w14:paraId="7B5572D6" w14:textId="77777777" w:rsidR="00940234" w:rsidRDefault="00940234">
            <w:pPr>
              <w:pStyle w:val="TAC"/>
            </w:pPr>
          </w:p>
          <w:p w14:paraId="182385C3" w14:textId="77777777" w:rsidR="00940234" w:rsidRDefault="00940234">
            <w:pPr>
              <w:pStyle w:val="TAC"/>
            </w:pPr>
          </w:p>
          <w:p w14:paraId="25CF53CC" w14:textId="77777777" w:rsidR="00940234" w:rsidRDefault="00940234">
            <w:pPr>
              <w:pStyle w:val="TAC"/>
              <w:rPr>
                <w:lang w:val="de-DE"/>
              </w:rPr>
            </w:pPr>
            <w:r>
              <w:rPr>
                <w:lang w:val="de-DE"/>
              </w:rPr>
              <w:t>X</w:t>
            </w:r>
          </w:p>
          <w:p w14:paraId="1DCE774D" w14:textId="77777777" w:rsidR="00940234" w:rsidRDefault="00940234">
            <w:pPr>
              <w:pStyle w:val="TAC"/>
              <w:rPr>
                <w:lang w:val="de-DE"/>
              </w:rPr>
            </w:pPr>
          </w:p>
          <w:p w14:paraId="14C395AC" w14:textId="77777777" w:rsidR="00940234" w:rsidRDefault="00940234">
            <w:pPr>
              <w:pStyle w:val="TAC"/>
              <w:rPr>
                <w:lang w:val="de-DE"/>
              </w:rPr>
            </w:pPr>
          </w:p>
          <w:p w14:paraId="2E51B303" w14:textId="77777777" w:rsidR="00940234" w:rsidRDefault="00940234">
            <w:pPr>
              <w:pStyle w:val="TAC"/>
              <w:rPr>
                <w:lang w:val="de-DE"/>
              </w:rPr>
            </w:pPr>
          </w:p>
          <w:p w14:paraId="0F4D5787" w14:textId="77777777" w:rsidR="00940234" w:rsidRDefault="00940234">
            <w:pPr>
              <w:pStyle w:val="TAC"/>
              <w:rPr>
                <w:lang w:val="de-DE"/>
              </w:rPr>
            </w:pPr>
          </w:p>
          <w:p w14:paraId="25239CED" w14:textId="77777777" w:rsidR="00940234" w:rsidRDefault="00940234">
            <w:pPr>
              <w:pStyle w:val="TAC"/>
              <w:rPr>
                <w:lang w:val="de-DE"/>
              </w:rPr>
            </w:pPr>
            <w:r>
              <w:rPr>
                <w:lang w:val="de-DE"/>
              </w:rPr>
              <w:t>X</w:t>
            </w:r>
          </w:p>
          <w:p w14:paraId="6248037E" w14:textId="77777777" w:rsidR="00940234" w:rsidRDefault="00940234">
            <w:pPr>
              <w:pStyle w:val="TAC"/>
              <w:rPr>
                <w:lang w:val="de-DE"/>
              </w:rPr>
            </w:pPr>
          </w:p>
          <w:p w14:paraId="7FBAD8FA" w14:textId="77777777" w:rsidR="00940234" w:rsidRDefault="00940234">
            <w:pPr>
              <w:pStyle w:val="TAC"/>
              <w:rPr>
                <w:lang w:val="de-DE"/>
              </w:rPr>
            </w:pPr>
          </w:p>
          <w:p w14:paraId="3E22F7B7" w14:textId="77777777" w:rsidR="00940234" w:rsidRDefault="00940234">
            <w:pPr>
              <w:pStyle w:val="TAC"/>
              <w:rPr>
                <w:lang w:val="de-DE"/>
              </w:rPr>
            </w:pPr>
          </w:p>
          <w:p w14:paraId="5E85FBEC" w14:textId="77777777" w:rsidR="00940234" w:rsidRDefault="00940234">
            <w:pPr>
              <w:pStyle w:val="TAC"/>
              <w:rPr>
                <w:lang w:val="de-DE"/>
              </w:rPr>
            </w:pPr>
          </w:p>
          <w:p w14:paraId="551E81C5" w14:textId="77777777" w:rsidR="00940234" w:rsidRDefault="00940234">
            <w:pPr>
              <w:pStyle w:val="TAC"/>
              <w:rPr>
                <w:lang w:val="de-DE"/>
              </w:rPr>
            </w:pPr>
            <w:r>
              <w:rPr>
                <w:lang w:val="de-DE"/>
              </w:rPr>
              <w:t>-</w:t>
            </w:r>
          </w:p>
          <w:p w14:paraId="0E655822" w14:textId="77777777" w:rsidR="00940234" w:rsidRDefault="00940234">
            <w:pPr>
              <w:pStyle w:val="TAC"/>
              <w:rPr>
                <w:lang w:val="de-DE"/>
              </w:rPr>
            </w:pPr>
          </w:p>
          <w:p w14:paraId="60F2C39A" w14:textId="77777777" w:rsidR="00940234" w:rsidRDefault="00940234">
            <w:pPr>
              <w:pStyle w:val="TAC"/>
              <w:rPr>
                <w:lang w:val="de-DE"/>
              </w:rPr>
            </w:pPr>
          </w:p>
          <w:p w14:paraId="5C46CE13" w14:textId="77777777" w:rsidR="00940234" w:rsidRDefault="00940234">
            <w:pPr>
              <w:pStyle w:val="TAC"/>
              <w:rPr>
                <w:lang w:val="de-DE"/>
              </w:rPr>
            </w:pPr>
          </w:p>
          <w:p w14:paraId="235C94A8" w14:textId="77777777" w:rsidR="00940234" w:rsidRDefault="00940234">
            <w:pPr>
              <w:pStyle w:val="TAC"/>
              <w:rPr>
                <w:lang w:val="de-DE"/>
              </w:rPr>
            </w:pPr>
          </w:p>
          <w:p w14:paraId="31BFBE22" w14:textId="77777777" w:rsidR="00940234" w:rsidRDefault="00940234">
            <w:pPr>
              <w:pStyle w:val="TAC"/>
              <w:rPr>
                <w:lang w:val="de-DE"/>
              </w:rPr>
            </w:pPr>
          </w:p>
          <w:p w14:paraId="23EDF4AC" w14:textId="77777777" w:rsidR="00940234" w:rsidRDefault="00940234">
            <w:pPr>
              <w:pStyle w:val="TAC"/>
              <w:rPr>
                <w:lang w:val="de-DE"/>
              </w:rPr>
            </w:pPr>
          </w:p>
          <w:p w14:paraId="7AD0278C" w14:textId="77777777" w:rsidR="00940234" w:rsidRDefault="0094023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E8A277D" w14:textId="77777777" w:rsidR="00940234" w:rsidRDefault="00940234">
            <w:pPr>
              <w:pStyle w:val="TAC"/>
              <w:rPr>
                <w:lang w:val="de-DE"/>
              </w:rPr>
            </w:pPr>
          </w:p>
          <w:p w14:paraId="3519A32E" w14:textId="77777777" w:rsidR="00940234" w:rsidRDefault="00940234">
            <w:pPr>
              <w:pStyle w:val="TAC"/>
              <w:rPr>
                <w:lang w:val="de-DE"/>
              </w:rPr>
            </w:pPr>
          </w:p>
          <w:p w14:paraId="3395DB1A" w14:textId="77777777" w:rsidR="00940234" w:rsidRDefault="00940234">
            <w:pPr>
              <w:pStyle w:val="TAC"/>
              <w:rPr>
                <w:lang w:val="de-DE"/>
              </w:rPr>
            </w:pPr>
            <w:r>
              <w:rPr>
                <w:lang w:val="de-DE"/>
              </w:rPr>
              <w:t>-</w:t>
            </w:r>
          </w:p>
          <w:p w14:paraId="1703418D" w14:textId="77777777" w:rsidR="00940234" w:rsidRDefault="00940234">
            <w:pPr>
              <w:pStyle w:val="TAC"/>
              <w:rPr>
                <w:lang w:val="de-DE"/>
              </w:rPr>
            </w:pPr>
          </w:p>
          <w:p w14:paraId="72F66E2D" w14:textId="77777777" w:rsidR="00940234" w:rsidRDefault="00940234">
            <w:pPr>
              <w:pStyle w:val="TAC"/>
              <w:rPr>
                <w:lang w:val="de-DE"/>
              </w:rPr>
            </w:pPr>
          </w:p>
          <w:p w14:paraId="72ED97C6" w14:textId="77777777" w:rsidR="00940234" w:rsidRDefault="00940234">
            <w:pPr>
              <w:pStyle w:val="TAC"/>
              <w:rPr>
                <w:lang w:val="de-DE"/>
              </w:rPr>
            </w:pPr>
          </w:p>
          <w:p w14:paraId="1FE488A2" w14:textId="77777777" w:rsidR="00940234" w:rsidRDefault="00940234">
            <w:pPr>
              <w:pStyle w:val="TAC"/>
              <w:rPr>
                <w:lang w:val="de-DE"/>
              </w:rPr>
            </w:pPr>
          </w:p>
          <w:p w14:paraId="1D5A7284" w14:textId="77777777" w:rsidR="00940234" w:rsidRDefault="00940234">
            <w:pPr>
              <w:pStyle w:val="TAC"/>
              <w:rPr>
                <w:lang w:val="de-DE"/>
              </w:rPr>
            </w:pPr>
            <w:r>
              <w:rPr>
                <w:lang w:val="de-DE"/>
              </w:rPr>
              <w:t>X</w:t>
            </w:r>
          </w:p>
          <w:p w14:paraId="31E7E641" w14:textId="77777777" w:rsidR="00940234" w:rsidRDefault="00940234">
            <w:pPr>
              <w:pStyle w:val="TAC"/>
              <w:rPr>
                <w:lang w:val="de-DE"/>
              </w:rPr>
            </w:pPr>
          </w:p>
          <w:p w14:paraId="28791D36" w14:textId="77777777" w:rsidR="00940234" w:rsidRDefault="00940234">
            <w:pPr>
              <w:pStyle w:val="TAC"/>
              <w:rPr>
                <w:lang w:val="de-DE"/>
              </w:rPr>
            </w:pPr>
          </w:p>
          <w:p w14:paraId="4962730A" w14:textId="77777777" w:rsidR="00940234" w:rsidRDefault="00940234">
            <w:pPr>
              <w:pStyle w:val="TAC"/>
              <w:rPr>
                <w:lang w:val="de-DE"/>
              </w:rPr>
            </w:pPr>
          </w:p>
          <w:p w14:paraId="60E418FA" w14:textId="77777777" w:rsidR="00940234" w:rsidRDefault="00940234">
            <w:pPr>
              <w:pStyle w:val="TAC"/>
              <w:rPr>
                <w:lang w:val="de-DE"/>
              </w:rPr>
            </w:pPr>
          </w:p>
          <w:p w14:paraId="299F2090" w14:textId="77777777" w:rsidR="00940234" w:rsidRDefault="00940234">
            <w:pPr>
              <w:pStyle w:val="TAC"/>
              <w:rPr>
                <w:lang w:val="de-DE"/>
              </w:rPr>
            </w:pPr>
            <w:r>
              <w:rPr>
                <w:lang w:val="de-DE"/>
              </w:rPr>
              <w:t>X</w:t>
            </w:r>
          </w:p>
          <w:p w14:paraId="58B103CF" w14:textId="77777777" w:rsidR="00940234" w:rsidRDefault="00940234">
            <w:pPr>
              <w:pStyle w:val="TAC"/>
              <w:rPr>
                <w:lang w:val="de-DE"/>
              </w:rPr>
            </w:pPr>
          </w:p>
          <w:p w14:paraId="19EC11B0" w14:textId="77777777" w:rsidR="00940234" w:rsidRDefault="00940234">
            <w:pPr>
              <w:pStyle w:val="TAC"/>
              <w:rPr>
                <w:lang w:val="de-DE"/>
              </w:rPr>
            </w:pPr>
          </w:p>
          <w:p w14:paraId="106F5F96" w14:textId="77777777" w:rsidR="00940234" w:rsidRDefault="00940234">
            <w:pPr>
              <w:pStyle w:val="TAC"/>
              <w:rPr>
                <w:lang w:val="de-DE"/>
              </w:rPr>
            </w:pPr>
          </w:p>
          <w:p w14:paraId="1BB2BE62" w14:textId="77777777" w:rsidR="00940234" w:rsidRDefault="00940234">
            <w:pPr>
              <w:pStyle w:val="TAC"/>
              <w:rPr>
                <w:lang w:val="de-DE"/>
              </w:rPr>
            </w:pPr>
          </w:p>
          <w:p w14:paraId="333E749E" w14:textId="77777777" w:rsidR="00940234" w:rsidRDefault="00940234">
            <w:pPr>
              <w:pStyle w:val="TAC"/>
              <w:rPr>
                <w:lang w:val="de-DE"/>
              </w:rPr>
            </w:pPr>
          </w:p>
          <w:p w14:paraId="7E0CA205" w14:textId="77777777" w:rsidR="00940234" w:rsidRDefault="00940234">
            <w:pPr>
              <w:pStyle w:val="TAC"/>
              <w:rPr>
                <w:lang w:val="de-DE"/>
              </w:rPr>
            </w:pPr>
          </w:p>
          <w:p w14:paraId="45B084BD" w14:textId="77777777" w:rsidR="00940234" w:rsidRDefault="00940234">
            <w:pPr>
              <w:pStyle w:val="TAC"/>
              <w:rPr>
                <w:lang w:val="de-DE"/>
              </w:rPr>
            </w:pPr>
            <w:r>
              <w:rPr>
                <w:lang w:val="de-DE"/>
              </w:rPr>
              <w:t>X</w:t>
            </w:r>
          </w:p>
          <w:p w14:paraId="1FE1284B" w14:textId="77777777" w:rsidR="00940234" w:rsidRDefault="0094023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BD392B9" w14:textId="77777777" w:rsidR="00940234" w:rsidRDefault="00940234">
            <w:pPr>
              <w:pStyle w:val="TAC"/>
              <w:rPr>
                <w:lang w:val="de-DE"/>
              </w:rPr>
            </w:pPr>
          </w:p>
          <w:p w14:paraId="1EB09601" w14:textId="77777777" w:rsidR="00940234" w:rsidRDefault="00940234">
            <w:pPr>
              <w:pStyle w:val="TAC"/>
              <w:rPr>
                <w:lang w:val="de-DE"/>
              </w:rPr>
            </w:pPr>
          </w:p>
          <w:p w14:paraId="7777732F" w14:textId="77777777" w:rsidR="00940234" w:rsidRDefault="00940234">
            <w:pPr>
              <w:pStyle w:val="TAC"/>
              <w:rPr>
                <w:lang w:val="de-DE"/>
              </w:rPr>
            </w:pPr>
            <w:r>
              <w:rPr>
                <w:lang w:val="de-DE"/>
              </w:rPr>
              <w:t>-</w:t>
            </w:r>
          </w:p>
          <w:p w14:paraId="3C8AD593" w14:textId="77777777" w:rsidR="00940234" w:rsidRDefault="00940234">
            <w:pPr>
              <w:pStyle w:val="TAC"/>
              <w:rPr>
                <w:lang w:val="de-DE"/>
              </w:rPr>
            </w:pPr>
          </w:p>
          <w:p w14:paraId="353039DA" w14:textId="77777777" w:rsidR="00940234" w:rsidRDefault="00940234">
            <w:pPr>
              <w:pStyle w:val="TAC"/>
              <w:rPr>
                <w:lang w:val="de-DE"/>
              </w:rPr>
            </w:pPr>
          </w:p>
          <w:p w14:paraId="162824AF" w14:textId="77777777" w:rsidR="00940234" w:rsidRDefault="00940234">
            <w:pPr>
              <w:pStyle w:val="TAC"/>
              <w:rPr>
                <w:lang w:val="de-DE"/>
              </w:rPr>
            </w:pPr>
          </w:p>
          <w:p w14:paraId="1D1401CD" w14:textId="77777777" w:rsidR="00940234" w:rsidRDefault="00940234">
            <w:pPr>
              <w:pStyle w:val="TAC"/>
              <w:rPr>
                <w:lang w:val="de-DE"/>
              </w:rPr>
            </w:pPr>
          </w:p>
          <w:p w14:paraId="2395E01A" w14:textId="77777777" w:rsidR="00940234" w:rsidRDefault="00940234">
            <w:pPr>
              <w:pStyle w:val="TAC"/>
              <w:rPr>
                <w:lang w:val="de-DE"/>
              </w:rPr>
            </w:pPr>
            <w:r>
              <w:rPr>
                <w:lang w:val="de-DE"/>
              </w:rPr>
              <w:t>X</w:t>
            </w:r>
          </w:p>
          <w:p w14:paraId="47C31BFD" w14:textId="77777777" w:rsidR="00940234" w:rsidRDefault="00940234">
            <w:pPr>
              <w:pStyle w:val="TAC"/>
              <w:rPr>
                <w:lang w:val="de-DE"/>
              </w:rPr>
            </w:pPr>
          </w:p>
          <w:p w14:paraId="23158AE2" w14:textId="77777777" w:rsidR="00940234" w:rsidRDefault="00940234">
            <w:pPr>
              <w:pStyle w:val="TAC"/>
              <w:rPr>
                <w:lang w:val="de-DE"/>
              </w:rPr>
            </w:pPr>
          </w:p>
          <w:p w14:paraId="0C7DCF01" w14:textId="77777777" w:rsidR="00940234" w:rsidRDefault="00940234">
            <w:pPr>
              <w:pStyle w:val="TAC"/>
              <w:rPr>
                <w:lang w:val="de-DE"/>
              </w:rPr>
            </w:pPr>
          </w:p>
          <w:p w14:paraId="517B171A" w14:textId="77777777" w:rsidR="00940234" w:rsidRDefault="00940234">
            <w:pPr>
              <w:pStyle w:val="TAC"/>
              <w:rPr>
                <w:lang w:val="de-DE"/>
              </w:rPr>
            </w:pPr>
          </w:p>
          <w:p w14:paraId="7A32340E" w14:textId="77777777" w:rsidR="00940234" w:rsidRDefault="00940234">
            <w:pPr>
              <w:pStyle w:val="TAC"/>
              <w:rPr>
                <w:lang w:val="de-DE"/>
              </w:rPr>
            </w:pPr>
            <w:r>
              <w:rPr>
                <w:lang w:val="de-DE"/>
              </w:rPr>
              <w:t>-</w:t>
            </w:r>
          </w:p>
          <w:p w14:paraId="730407B3" w14:textId="77777777" w:rsidR="00940234" w:rsidRDefault="00940234">
            <w:pPr>
              <w:pStyle w:val="TAC"/>
              <w:rPr>
                <w:lang w:val="de-DE"/>
              </w:rPr>
            </w:pPr>
          </w:p>
          <w:p w14:paraId="7CA85FBA" w14:textId="77777777" w:rsidR="00940234" w:rsidRDefault="00940234">
            <w:pPr>
              <w:pStyle w:val="TAC"/>
              <w:rPr>
                <w:lang w:val="de-DE"/>
              </w:rPr>
            </w:pPr>
          </w:p>
          <w:p w14:paraId="626D4C98" w14:textId="77777777" w:rsidR="00940234" w:rsidRDefault="00940234">
            <w:pPr>
              <w:pStyle w:val="TAC"/>
              <w:rPr>
                <w:lang w:val="de-DE"/>
              </w:rPr>
            </w:pPr>
          </w:p>
          <w:p w14:paraId="16203DF6" w14:textId="77777777" w:rsidR="00940234" w:rsidRDefault="00940234">
            <w:pPr>
              <w:pStyle w:val="TAC"/>
              <w:rPr>
                <w:lang w:val="de-DE"/>
              </w:rPr>
            </w:pPr>
          </w:p>
          <w:p w14:paraId="6DF5B891" w14:textId="77777777" w:rsidR="00940234" w:rsidRDefault="00940234">
            <w:pPr>
              <w:pStyle w:val="TAC"/>
              <w:rPr>
                <w:lang w:val="de-DE"/>
              </w:rPr>
            </w:pPr>
          </w:p>
          <w:p w14:paraId="06B68758" w14:textId="77777777" w:rsidR="00940234" w:rsidRDefault="00940234">
            <w:pPr>
              <w:pStyle w:val="TAC"/>
              <w:rPr>
                <w:lang w:val="de-DE"/>
              </w:rPr>
            </w:pPr>
          </w:p>
          <w:p w14:paraId="2372E767" w14:textId="77777777" w:rsidR="00940234" w:rsidRDefault="00940234">
            <w:pPr>
              <w:pStyle w:val="TAC"/>
              <w:rPr>
                <w:lang w:val="de-DE"/>
              </w:rPr>
            </w:pPr>
            <w:r>
              <w:rPr>
                <w:lang w:val="de-DE"/>
              </w:rPr>
              <w:t>-</w:t>
            </w:r>
          </w:p>
          <w:p w14:paraId="0A24293F" w14:textId="77777777" w:rsidR="00940234" w:rsidRDefault="0094023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284F0CA9" w14:textId="77777777" w:rsidR="00940234" w:rsidRDefault="00940234">
            <w:pPr>
              <w:pStyle w:val="TAC"/>
              <w:rPr>
                <w:szCs w:val="18"/>
                <w:lang w:val="de-DE"/>
              </w:rPr>
            </w:pPr>
          </w:p>
          <w:p w14:paraId="7BA580C3" w14:textId="77777777" w:rsidR="00940234" w:rsidRDefault="00940234">
            <w:pPr>
              <w:pStyle w:val="TAC"/>
              <w:rPr>
                <w:szCs w:val="18"/>
                <w:lang w:val="de-DE"/>
              </w:rPr>
            </w:pPr>
          </w:p>
          <w:p w14:paraId="1749C316" w14:textId="77777777" w:rsidR="00940234" w:rsidRDefault="00940234">
            <w:pPr>
              <w:pStyle w:val="TAC"/>
              <w:rPr>
                <w:szCs w:val="18"/>
                <w:lang w:val="de-DE"/>
              </w:rPr>
            </w:pPr>
            <w:r>
              <w:rPr>
                <w:szCs w:val="18"/>
                <w:lang w:val="de-DE"/>
              </w:rPr>
              <w:t>X</w:t>
            </w:r>
          </w:p>
          <w:p w14:paraId="03CDDB6B" w14:textId="77777777" w:rsidR="00940234" w:rsidRDefault="00940234">
            <w:pPr>
              <w:pStyle w:val="TAC"/>
              <w:rPr>
                <w:szCs w:val="18"/>
                <w:lang w:val="de-DE"/>
              </w:rPr>
            </w:pPr>
          </w:p>
          <w:p w14:paraId="0B6742BC" w14:textId="77777777" w:rsidR="00940234" w:rsidRDefault="00940234">
            <w:pPr>
              <w:pStyle w:val="TAC"/>
              <w:rPr>
                <w:szCs w:val="18"/>
                <w:lang w:val="de-DE"/>
              </w:rPr>
            </w:pPr>
          </w:p>
          <w:p w14:paraId="1377D5E1" w14:textId="77777777" w:rsidR="00940234" w:rsidRDefault="00940234">
            <w:pPr>
              <w:pStyle w:val="TAC"/>
              <w:rPr>
                <w:szCs w:val="18"/>
                <w:lang w:val="de-DE"/>
              </w:rPr>
            </w:pPr>
          </w:p>
          <w:p w14:paraId="7754D953" w14:textId="77777777" w:rsidR="00940234" w:rsidRDefault="00940234">
            <w:pPr>
              <w:pStyle w:val="TAC"/>
              <w:rPr>
                <w:szCs w:val="18"/>
                <w:lang w:val="de-DE"/>
              </w:rPr>
            </w:pPr>
          </w:p>
          <w:p w14:paraId="0D223506" w14:textId="77777777" w:rsidR="00940234" w:rsidRDefault="00940234">
            <w:pPr>
              <w:pStyle w:val="TAC"/>
              <w:rPr>
                <w:szCs w:val="18"/>
                <w:lang w:val="de-DE"/>
              </w:rPr>
            </w:pPr>
            <w:r>
              <w:rPr>
                <w:szCs w:val="18"/>
                <w:lang w:val="de-DE"/>
              </w:rPr>
              <w:t>X</w:t>
            </w:r>
          </w:p>
          <w:p w14:paraId="7458E1FF" w14:textId="77777777" w:rsidR="00940234" w:rsidRDefault="00940234">
            <w:pPr>
              <w:pStyle w:val="TAC"/>
              <w:rPr>
                <w:szCs w:val="18"/>
                <w:lang w:val="de-DE"/>
              </w:rPr>
            </w:pPr>
          </w:p>
          <w:p w14:paraId="10E2E408" w14:textId="77777777" w:rsidR="00940234" w:rsidRDefault="00940234">
            <w:pPr>
              <w:pStyle w:val="TAC"/>
              <w:rPr>
                <w:szCs w:val="18"/>
                <w:lang w:val="de-DE"/>
              </w:rPr>
            </w:pPr>
          </w:p>
          <w:p w14:paraId="6B52CC10" w14:textId="77777777" w:rsidR="00940234" w:rsidRDefault="00940234">
            <w:pPr>
              <w:pStyle w:val="TAC"/>
              <w:rPr>
                <w:szCs w:val="18"/>
                <w:lang w:val="de-DE"/>
              </w:rPr>
            </w:pPr>
          </w:p>
          <w:p w14:paraId="626B74C0" w14:textId="77777777" w:rsidR="00940234" w:rsidRDefault="00940234">
            <w:pPr>
              <w:pStyle w:val="TAC"/>
              <w:rPr>
                <w:szCs w:val="18"/>
                <w:lang w:val="de-DE"/>
              </w:rPr>
            </w:pPr>
          </w:p>
          <w:p w14:paraId="4F6ADC2A" w14:textId="77777777" w:rsidR="00940234" w:rsidRDefault="00940234">
            <w:pPr>
              <w:pStyle w:val="TAC"/>
              <w:rPr>
                <w:szCs w:val="18"/>
                <w:lang w:val="de-DE"/>
              </w:rPr>
            </w:pPr>
            <w:r>
              <w:rPr>
                <w:szCs w:val="18"/>
                <w:lang w:val="de-DE"/>
              </w:rPr>
              <w:t>X</w:t>
            </w:r>
          </w:p>
          <w:p w14:paraId="518D1F1C" w14:textId="77777777" w:rsidR="00940234" w:rsidRDefault="00940234">
            <w:pPr>
              <w:pStyle w:val="TAC"/>
              <w:rPr>
                <w:szCs w:val="18"/>
                <w:lang w:val="de-DE"/>
              </w:rPr>
            </w:pPr>
          </w:p>
          <w:p w14:paraId="2DEF4592" w14:textId="77777777" w:rsidR="00940234" w:rsidRDefault="00940234">
            <w:pPr>
              <w:pStyle w:val="TAC"/>
              <w:rPr>
                <w:szCs w:val="18"/>
                <w:lang w:val="de-DE"/>
              </w:rPr>
            </w:pPr>
          </w:p>
          <w:p w14:paraId="4F4CC80E" w14:textId="77777777" w:rsidR="00940234" w:rsidRDefault="00940234">
            <w:pPr>
              <w:pStyle w:val="TAC"/>
              <w:rPr>
                <w:szCs w:val="18"/>
                <w:lang w:val="de-DE"/>
              </w:rPr>
            </w:pPr>
          </w:p>
          <w:p w14:paraId="4FA3AF01" w14:textId="77777777" w:rsidR="00940234" w:rsidRDefault="00940234">
            <w:pPr>
              <w:pStyle w:val="TAC"/>
              <w:rPr>
                <w:szCs w:val="18"/>
                <w:lang w:val="de-DE"/>
              </w:rPr>
            </w:pPr>
          </w:p>
          <w:p w14:paraId="557DA51C" w14:textId="77777777" w:rsidR="00940234" w:rsidRDefault="00940234">
            <w:pPr>
              <w:pStyle w:val="TAC"/>
              <w:rPr>
                <w:szCs w:val="18"/>
                <w:lang w:val="de-DE"/>
              </w:rPr>
            </w:pPr>
          </w:p>
          <w:p w14:paraId="503404A7" w14:textId="77777777" w:rsidR="00940234" w:rsidRDefault="00940234">
            <w:pPr>
              <w:pStyle w:val="TAC"/>
              <w:rPr>
                <w:szCs w:val="18"/>
                <w:lang w:val="de-DE"/>
              </w:rPr>
            </w:pPr>
          </w:p>
          <w:p w14:paraId="76A36091"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BC9C13" w14:textId="77777777" w:rsidR="00940234" w:rsidRDefault="00940234">
            <w:pPr>
              <w:pStyle w:val="TAC"/>
              <w:rPr>
                <w:szCs w:val="18"/>
                <w:lang w:val="de-DE"/>
              </w:rPr>
            </w:pPr>
          </w:p>
          <w:p w14:paraId="02BC796B" w14:textId="77777777" w:rsidR="00940234" w:rsidRDefault="00940234">
            <w:pPr>
              <w:pStyle w:val="TAC"/>
              <w:rPr>
                <w:szCs w:val="18"/>
                <w:lang w:val="de-DE"/>
              </w:rPr>
            </w:pPr>
          </w:p>
          <w:p w14:paraId="138AC2BC" w14:textId="77777777" w:rsidR="00940234" w:rsidRDefault="00940234">
            <w:pPr>
              <w:pStyle w:val="TAC"/>
              <w:rPr>
                <w:szCs w:val="18"/>
                <w:lang w:val="de-DE"/>
              </w:rPr>
            </w:pPr>
            <w:r>
              <w:rPr>
                <w:szCs w:val="18"/>
                <w:lang w:val="de-DE"/>
              </w:rPr>
              <w:t>-</w:t>
            </w:r>
          </w:p>
          <w:p w14:paraId="4D5D5701" w14:textId="77777777" w:rsidR="00940234" w:rsidRDefault="00940234">
            <w:pPr>
              <w:pStyle w:val="TAC"/>
              <w:rPr>
                <w:szCs w:val="18"/>
                <w:lang w:val="de-DE"/>
              </w:rPr>
            </w:pPr>
          </w:p>
          <w:p w14:paraId="10DF8E65" w14:textId="77777777" w:rsidR="00940234" w:rsidRDefault="00940234">
            <w:pPr>
              <w:pStyle w:val="TAC"/>
              <w:rPr>
                <w:szCs w:val="18"/>
                <w:lang w:val="de-DE"/>
              </w:rPr>
            </w:pPr>
          </w:p>
          <w:p w14:paraId="6B6661AD" w14:textId="77777777" w:rsidR="00940234" w:rsidRDefault="00940234">
            <w:pPr>
              <w:pStyle w:val="TAC"/>
              <w:rPr>
                <w:szCs w:val="18"/>
                <w:lang w:val="de-DE"/>
              </w:rPr>
            </w:pPr>
          </w:p>
          <w:p w14:paraId="51BE1166" w14:textId="77777777" w:rsidR="00940234" w:rsidRDefault="00940234">
            <w:pPr>
              <w:pStyle w:val="TAC"/>
              <w:rPr>
                <w:szCs w:val="18"/>
                <w:lang w:val="de-DE"/>
              </w:rPr>
            </w:pPr>
          </w:p>
          <w:p w14:paraId="03AE5119" w14:textId="77777777" w:rsidR="00940234" w:rsidRDefault="00940234">
            <w:pPr>
              <w:pStyle w:val="TAC"/>
              <w:rPr>
                <w:szCs w:val="18"/>
                <w:lang w:val="de-DE"/>
              </w:rPr>
            </w:pPr>
            <w:r>
              <w:rPr>
                <w:szCs w:val="18"/>
                <w:lang w:val="de-DE"/>
              </w:rPr>
              <w:t>-</w:t>
            </w:r>
          </w:p>
          <w:p w14:paraId="5169D3CB" w14:textId="77777777" w:rsidR="00940234" w:rsidRDefault="00940234">
            <w:pPr>
              <w:pStyle w:val="TAC"/>
              <w:rPr>
                <w:szCs w:val="18"/>
                <w:lang w:val="de-DE"/>
              </w:rPr>
            </w:pPr>
          </w:p>
          <w:p w14:paraId="63EEF6EC" w14:textId="77777777" w:rsidR="00940234" w:rsidRDefault="00940234">
            <w:pPr>
              <w:pStyle w:val="TAC"/>
              <w:rPr>
                <w:szCs w:val="18"/>
                <w:lang w:val="de-DE"/>
              </w:rPr>
            </w:pPr>
          </w:p>
          <w:p w14:paraId="6183B651" w14:textId="77777777" w:rsidR="00940234" w:rsidRDefault="00940234">
            <w:pPr>
              <w:pStyle w:val="TAC"/>
              <w:rPr>
                <w:szCs w:val="18"/>
                <w:lang w:val="de-DE"/>
              </w:rPr>
            </w:pPr>
          </w:p>
          <w:p w14:paraId="14F62190" w14:textId="77777777" w:rsidR="00940234" w:rsidRDefault="00940234">
            <w:pPr>
              <w:pStyle w:val="TAC"/>
              <w:rPr>
                <w:szCs w:val="18"/>
                <w:lang w:val="de-DE"/>
              </w:rPr>
            </w:pPr>
          </w:p>
          <w:p w14:paraId="41724683" w14:textId="77777777" w:rsidR="00940234" w:rsidRDefault="00940234">
            <w:pPr>
              <w:pStyle w:val="TAC"/>
              <w:rPr>
                <w:szCs w:val="18"/>
                <w:lang w:val="de-DE"/>
              </w:rPr>
            </w:pPr>
            <w:r>
              <w:rPr>
                <w:szCs w:val="18"/>
                <w:lang w:val="de-DE"/>
              </w:rPr>
              <w:t>-</w:t>
            </w:r>
          </w:p>
          <w:p w14:paraId="5807E814" w14:textId="77777777" w:rsidR="00940234" w:rsidRDefault="00940234">
            <w:pPr>
              <w:pStyle w:val="TAC"/>
              <w:rPr>
                <w:szCs w:val="18"/>
                <w:lang w:val="de-DE"/>
              </w:rPr>
            </w:pPr>
          </w:p>
          <w:p w14:paraId="425F34F6" w14:textId="77777777" w:rsidR="00940234" w:rsidRDefault="00940234">
            <w:pPr>
              <w:pStyle w:val="TAC"/>
              <w:rPr>
                <w:szCs w:val="18"/>
                <w:lang w:val="de-DE"/>
              </w:rPr>
            </w:pPr>
          </w:p>
          <w:p w14:paraId="597F9835" w14:textId="77777777" w:rsidR="00940234" w:rsidRDefault="00940234">
            <w:pPr>
              <w:pStyle w:val="TAC"/>
              <w:rPr>
                <w:szCs w:val="18"/>
                <w:lang w:val="de-DE"/>
              </w:rPr>
            </w:pPr>
          </w:p>
          <w:p w14:paraId="0EFF171A" w14:textId="77777777" w:rsidR="00940234" w:rsidRDefault="00940234">
            <w:pPr>
              <w:pStyle w:val="TAC"/>
              <w:rPr>
                <w:szCs w:val="18"/>
                <w:lang w:val="de-DE"/>
              </w:rPr>
            </w:pPr>
          </w:p>
          <w:p w14:paraId="6B25FEDC" w14:textId="77777777" w:rsidR="00940234" w:rsidRDefault="00940234">
            <w:pPr>
              <w:pStyle w:val="TAC"/>
              <w:rPr>
                <w:szCs w:val="18"/>
                <w:lang w:val="de-DE"/>
              </w:rPr>
            </w:pPr>
          </w:p>
          <w:p w14:paraId="2BAF2387" w14:textId="77777777" w:rsidR="00940234" w:rsidRDefault="00940234">
            <w:pPr>
              <w:pStyle w:val="TAC"/>
              <w:rPr>
                <w:szCs w:val="18"/>
                <w:lang w:val="de-DE"/>
              </w:rPr>
            </w:pPr>
          </w:p>
          <w:p w14:paraId="78F2B134" w14:textId="77777777" w:rsidR="00940234" w:rsidRDefault="0094023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851CD1" w14:textId="77777777" w:rsidR="00940234" w:rsidRDefault="00940234">
            <w:pPr>
              <w:pStyle w:val="TAC"/>
              <w:rPr>
                <w:szCs w:val="18"/>
                <w:lang w:val="x-none"/>
              </w:rPr>
            </w:pPr>
            <w:r>
              <w:rPr>
                <w:szCs w:val="18"/>
                <w:lang w:val="de-DE"/>
              </w:rPr>
              <w:t>PFCP</w:t>
            </w:r>
            <w:proofErr w:type="spellStart"/>
            <w:r>
              <w:rPr>
                <w:szCs w:val="18"/>
              </w:rPr>
              <w:t>SMReq</w:t>
            </w:r>
            <w:proofErr w:type="spellEnd"/>
            <w:r>
              <w:rPr>
                <w:szCs w:val="18"/>
              </w:rPr>
              <w:t>-Flags</w:t>
            </w:r>
          </w:p>
        </w:tc>
      </w:tr>
      <w:bookmarkEnd w:id="142"/>
      <w:tr w:rsidR="00940234" w14:paraId="0D51CE7C"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5FFE91" w14:textId="77777777" w:rsidR="00940234" w:rsidRDefault="00940234">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50B604A0"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1DC4304" w14:textId="77777777" w:rsidR="00940234" w:rsidRDefault="00940234">
            <w:pPr>
              <w:pStyle w:val="TAL"/>
              <w:rPr>
                <w:lang w:val="en-US"/>
              </w:rPr>
            </w:pPr>
            <w:r>
              <w:rPr>
                <w:lang w:val="en-US"/>
              </w:rPr>
              <w:t>This IE shall be present if the CP function requests immediate usage report(s) to the UP function.</w:t>
            </w:r>
          </w:p>
          <w:p w14:paraId="2A03E8F1" w14:textId="77777777" w:rsidR="00940234" w:rsidRDefault="00940234">
            <w:pPr>
              <w:pStyle w:val="TAL"/>
              <w:rPr>
                <w:lang w:eastAsia="zh-CN"/>
              </w:rPr>
            </w:pPr>
            <w:r>
              <w:rPr>
                <w:lang w:eastAsia="zh-CN"/>
              </w:rPr>
              <w:t>Several IEs within the same IE type may be present to represent a list of URRs for which an immediate report is requested.</w:t>
            </w:r>
          </w:p>
          <w:p w14:paraId="730C1C05" w14:textId="77777777" w:rsidR="00940234" w:rsidRDefault="00940234">
            <w:pPr>
              <w:pStyle w:val="TAL"/>
              <w:rPr>
                <w:lang w:eastAsia="zh-CN"/>
              </w:rPr>
            </w:pPr>
            <w:r>
              <w:rPr>
                <w:lang w:eastAsia="zh-CN"/>
              </w:rPr>
              <w:t xml:space="preserve">See </w:t>
            </w:r>
            <w:r>
              <w:t>Table 7.5.4.10-1</w:t>
            </w:r>
            <w:r>
              <w:rPr>
                <w:lang w:eastAsia="zh-CN"/>
              </w:rPr>
              <w:t>.</w:t>
            </w:r>
          </w:p>
          <w:p w14:paraId="329BEE0B" w14:textId="77777777" w:rsidR="00940234" w:rsidRDefault="00940234">
            <w:pPr>
              <w:pStyle w:val="TAL"/>
              <w:rPr>
                <w:lang w:val="de-DE" w:eastAsia="en-GB"/>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2307EA26" w14:textId="77777777" w:rsidR="00940234" w:rsidRDefault="0094023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1AE7898"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5508F5"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455926"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79F5DA" w14:textId="77777777" w:rsidR="00940234" w:rsidRDefault="0094023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D96703" w14:textId="77777777" w:rsidR="00940234" w:rsidRDefault="00940234">
            <w:pPr>
              <w:pStyle w:val="TAC"/>
              <w:rPr>
                <w:szCs w:val="18"/>
                <w:lang w:val="x-none"/>
              </w:rPr>
            </w:pPr>
            <w:r>
              <w:rPr>
                <w:szCs w:val="18"/>
              </w:rPr>
              <w:t>Query URR</w:t>
            </w:r>
          </w:p>
        </w:tc>
      </w:tr>
      <w:tr w:rsidR="00940234" w14:paraId="5A12038A"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166B3035" w14:textId="77777777" w:rsidR="00940234" w:rsidRDefault="00940234">
            <w:pPr>
              <w:pStyle w:val="TAL"/>
              <w:rPr>
                <w:szCs w:val="18"/>
                <w:lang w:val="en-US"/>
              </w:rPr>
            </w:pPr>
            <w:r>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9252DD5" w14:textId="77777777" w:rsidR="00940234" w:rsidRDefault="00940234">
            <w:pPr>
              <w:pStyle w:val="TAC"/>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25C1049" w14:textId="77777777" w:rsidR="00940234" w:rsidRDefault="00940234">
            <w:pPr>
              <w:pStyle w:val="TAL"/>
              <w:rPr>
                <w:lang w:val="en-US"/>
              </w:rPr>
            </w:pPr>
            <w:r>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70E97411" w14:textId="77777777" w:rsidR="00940234" w:rsidRDefault="0094023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716AF2E" w14:textId="77777777" w:rsidR="00940234" w:rsidRDefault="0094023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4C4B4D0E" w14:textId="77777777" w:rsidR="00940234" w:rsidRDefault="0094023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FD7E7A7" w14:textId="77777777" w:rsidR="00940234" w:rsidRDefault="0094023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8DEDC25" w14:textId="77777777" w:rsidR="00940234" w:rsidRDefault="0094023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B02F44" w14:textId="77777777" w:rsidR="00940234" w:rsidRDefault="00940234">
            <w:pPr>
              <w:pStyle w:val="TAC"/>
              <w:rPr>
                <w:szCs w:val="18"/>
                <w:lang w:val="x-none"/>
              </w:rPr>
            </w:pPr>
            <w:r>
              <w:rPr>
                <w:szCs w:val="18"/>
              </w:rPr>
              <w:t>FQ-CSID</w:t>
            </w:r>
          </w:p>
        </w:tc>
      </w:tr>
      <w:tr w:rsidR="00940234" w14:paraId="1B3BA9BF"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001EBC0C" w14:textId="77777777" w:rsidR="00940234" w:rsidRDefault="00940234">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3620D5F4" w14:textId="77777777" w:rsidR="00940234" w:rsidRDefault="00940234">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4BCB0F5" w14:textId="77777777" w:rsidR="00940234" w:rsidRDefault="0094023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5DD7B85" w14:textId="77777777" w:rsidR="00940234" w:rsidRDefault="0094023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CD89953"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C7ED04F"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0A214C" w14:textId="77777777" w:rsidR="00940234" w:rsidRDefault="00940234">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AC15BB" w14:textId="77777777" w:rsidR="00940234" w:rsidRDefault="0094023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CA9ED1" w14:textId="77777777" w:rsidR="00940234" w:rsidRDefault="00940234">
            <w:pPr>
              <w:pStyle w:val="TAC"/>
              <w:rPr>
                <w:szCs w:val="18"/>
              </w:rPr>
            </w:pPr>
            <w:r>
              <w:rPr>
                <w:szCs w:val="18"/>
              </w:rPr>
              <w:t>FQ-CSID</w:t>
            </w:r>
          </w:p>
        </w:tc>
      </w:tr>
      <w:tr w:rsidR="00940234" w14:paraId="5FDA2EBE"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5AEBB490" w14:textId="77777777" w:rsidR="00940234" w:rsidRDefault="00940234">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1F7AF0A6" w14:textId="77777777" w:rsidR="00940234" w:rsidRDefault="00940234">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A6EDF34" w14:textId="77777777" w:rsidR="00940234" w:rsidRDefault="0094023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A75B1FF" w14:textId="77777777" w:rsidR="00940234" w:rsidRDefault="0094023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03A50E4"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83DF8B8"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7B8609" w14:textId="77777777" w:rsidR="00940234" w:rsidRDefault="00940234">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D1BCEA" w14:textId="77777777" w:rsidR="00940234" w:rsidRDefault="0094023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495F4E" w14:textId="77777777" w:rsidR="00940234" w:rsidRDefault="00940234">
            <w:pPr>
              <w:pStyle w:val="TAC"/>
              <w:rPr>
                <w:szCs w:val="18"/>
              </w:rPr>
            </w:pPr>
            <w:r>
              <w:rPr>
                <w:szCs w:val="18"/>
              </w:rPr>
              <w:t>FQ-CSID</w:t>
            </w:r>
          </w:p>
        </w:tc>
      </w:tr>
      <w:tr w:rsidR="00940234" w14:paraId="6303F885"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50400F28" w14:textId="77777777" w:rsidR="00940234" w:rsidRDefault="00940234">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4924D18" w14:textId="77777777" w:rsidR="00940234" w:rsidRDefault="00940234">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BA46A36" w14:textId="77777777" w:rsidR="00940234" w:rsidRDefault="0094023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D8B60F3" w14:textId="77777777" w:rsidR="00940234" w:rsidRDefault="0094023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713211E"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3EA69BF"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E782CE" w14:textId="77777777" w:rsidR="00940234" w:rsidRDefault="00940234">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91D814" w14:textId="77777777" w:rsidR="00940234" w:rsidRDefault="0094023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1B366E" w14:textId="77777777" w:rsidR="00940234" w:rsidRDefault="00940234">
            <w:pPr>
              <w:pStyle w:val="TAC"/>
              <w:rPr>
                <w:szCs w:val="18"/>
              </w:rPr>
            </w:pPr>
            <w:r>
              <w:rPr>
                <w:szCs w:val="18"/>
              </w:rPr>
              <w:t>FQ-CSID</w:t>
            </w:r>
          </w:p>
        </w:tc>
      </w:tr>
      <w:tr w:rsidR="00940234" w14:paraId="6A79C4BD"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2A61E900" w14:textId="77777777" w:rsidR="00940234" w:rsidRDefault="00940234">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093460F2" w14:textId="77777777" w:rsidR="00940234" w:rsidRDefault="00940234">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977E361" w14:textId="77777777" w:rsidR="00940234" w:rsidRDefault="0094023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75AD44F" w14:textId="77777777" w:rsidR="00940234" w:rsidRDefault="0094023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28FACE6"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CE8B0FF"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DAFE61" w14:textId="77777777" w:rsidR="00940234" w:rsidRDefault="00940234">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5DB49E" w14:textId="77777777" w:rsidR="00940234" w:rsidRDefault="0094023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E6E206" w14:textId="77777777" w:rsidR="00940234" w:rsidRDefault="00940234">
            <w:pPr>
              <w:pStyle w:val="TAC"/>
              <w:rPr>
                <w:szCs w:val="18"/>
              </w:rPr>
            </w:pPr>
            <w:r>
              <w:rPr>
                <w:szCs w:val="18"/>
              </w:rPr>
              <w:t>FQ-CSID</w:t>
            </w:r>
          </w:p>
        </w:tc>
      </w:tr>
      <w:tr w:rsidR="00940234" w14:paraId="48D366E2"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5C7D6837" w14:textId="77777777" w:rsidR="00940234" w:rsidRDefault="00940234">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213F2DA" w14:textId="77777777" w:rsidR="00940234" w:rsidRDefault="00940234">
            <w:pPr>
              <w:pStyle w:val="TAC"/>
              <w:rPr>
                <w:rFonts w:eastAsia="SimSun"/>
              </w:rPr>
            </w:pPr>
            <w:r>
              <w:t>C</w:t>
            </w:r>
          </w:p>
        </w:tc>
        <w:tc>
          <w:tcPr>
            <w:tcW w:w="4670" w:type="dxa"/>
            <w:tcBorders>
              <w:top w:val="single" w:sz="4" w:space="0" w:color="auto"/>
              <w:left w:val="single" w:sz="4" w:space="0" w:color="auto"/>
              <w:bottom w:val="single" w:sz="4" w:space="0" w:color="auto"/>
              <w:right w:val="single" w:sz="4" w:space="0" w:color="auto"/>
            </w:tcBorders>
            <w:hideMark/>
          </w:tcPr>
          <w:p w14:paraId="62586C1C" w14:textId="77777777" w:rsidR="00940234" w:rsidRDefault="00940234">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53862FB" w14:textId="77777777" w:rsidR="00940234" w:rsidRDefault="00940234">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F3A3E35"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8713705"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588466"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DBFEC4" w14:textId="77777777" w:rsidR="00940234" w:rsidRDefault="0094023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C98A82" w14:textId="77777777" w:rsidR="00940234" w:rsidRDefault="00940234">
            <w:pPr>
              <w:pStyle w:val="TAC"/>
              <w:rPr>
                <w:szCs w:val="18"/>
                <w:lang w:val="x-none"/>
              </w:rPr>
            </w:pPr>
            <w:r>
              <w:t>User Plane Inactivity Timer</w:t>
            </w:r>
          </w:p>
        </w:tc>
      </w:tr>
      <w:tr w:rsidR="00940234" w14:paraId="0638D769"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711EB4C8" w14:textId="77777777" w:rsidR="00940234" w:rsidRDefault="00940234">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20A3DD7" w14:textId="77777777" w:rsidR="00940234" w:rsidRDefault="00940234">
            <w:pPr>
              <w:pStyle w:val="TAC"/>
              <w:rPr>
                <w:rFonts w:eastAsia="SimSun"/>
              </w:rPr>
            </w:pPr>
            <w:r>
              <w:t>O</w:t>
            </w:r>
          </w:p>
        </w:tc>
        <w:tc>
          <w:tcPr>
            <w:tcW w:w="4670" w:type="dxa"/>
            <w:tcBorders>
              <w:top w:val="single" w:sz="4" w:space="0" w:color="auto"/>
              <w:left w:val="single" w:sz="4" w:space="0" w:color="auto"/>
              <w:bottom w:val="single" w:sz="4" w:space="0" w:color="auto"/>
              <w:right w:val="single" w:sz="4" w:space="0" w:color="auto"/>
            </w:tcBorders>
            <w:hideMark/>
          </w:tcPr>
          <w:p w14:paraId="1DF32B36" w14:textId="77777777" w:rsidR="00940234" w:rsidRDefault="00940234">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4CD82BF" w14:textId="77777777" w:rsidR="00940234" w:rsidRDefault="00940234">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B1DA1D8"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AD6A7BF"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EE20C8"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6C5CB1" w14:textId="77777777" w:rsidR="00940234" w:rsidRDefault="0094023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2CC971" w14:textId="77777777" w:rsidR="00940234" w:rsidRDefault="00940234">
            <w:pPr>
              <w:pStyle w:val="TAC"/>
              <w:rPr>
                <w:szCs w:val="18"/>
              </w:rPr>
            </w:pPr>
            <w:r>
              <w:rPr>
                <w:szCs w:val="18"/>
              </w:rPr>
              <w:t>Query URR Reference</w:t>
            </w:r>
          </w:p>
        </w:tc>
      </w:tr>
      <w:tr w:rsidR="00940234" w14:paraId="6D9D0584"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4DAC8513" w14:textId="77777777" w:rsidR="00940234" w:rsidRDefault="00940234">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6E7A1100" w14:textId="77777777" w:rsidR="00940234" w:rsidRDefault="00940234">
            <w:pPr>
              <w:pStyle w:val="TAC"/>
              <w:rPr>
                <w:rFonts w:eastAsia="SimSun"/>
              </w:rPr>
            </w:pPr>
            <w:r>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5BEB2ACE" w14:textId="77777777" w:rsidR="00940234" w:rsidRDefault="00940234">
            <w:pPr>
              <w:pStyle w:val="TAL"/>
              <w:rPr>
                <w:lang w:val="en-US"/>
              </w:rPr>
            </w:pPr>
            <w:r>
              <w:rPr>
                <w:lang w:val="en-US"/>
              </w:rPr>
              <w:t>When present, this IE shall contain the trace instructions to be applied by the UP function for this PFCP session.</w:t>
            </w:r>
          </w:p>
          <w:p w14:paraId="67D5F9C6" w14:textId="77777777" w:rsidR="00940234" w:rsidRDefault="00940234">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6DC1213"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AE2105" w14:textId="77777777" w:rsidR="00940234" w:rsidRDefault="0094023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A35868C"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777883"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56F04A" w14:textId="77777777" w:rsidR="00940234" w:rsidRDefault="0094023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4D1148" w14:textId="77777777" w:rsidR="00940234" w:rsidRDefault="00940234">
            <w:pPr>
              <w:pStyle w:val="TAC"/>
              <w:rPr>
                <w:szCs w:val="18"/>
              </w:rPr>
            </w:pPr>
            <w:r>
              <w:rPr>
                <w:szCs w:val="18"/>
              </w:rPr>
              <w:t>Trace Information</w:t>
            </w:r>
          </w:p>
        </w:tc>
      </w:tr>
      <w:tr w:rsidR="00940234" w14:paraId="0778BD17"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3BE99DA7" w14:textId="77777777" w:rsidR="00940234" w:rsidRDefault="00940234">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0C51DD86" w14:textId="77777777" w:rsidR="00940234" w:rsidRDefault="00940234">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3BAC0697" w14:textId="77777777" w:rsidR="00940234" w:rsidRDefault="00940234">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5185AF70" w14:textId="77777777" w:rsidR="00940234" w:rsidRDefault="00940234">
            <w:pPr>
              <w:pStyle w:val="TAL"/>
              <w:rPr>
                <w:lang w:val="en-US" w:eastAsia="en-GB"/>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10A83AB3" w14:textId="77777777" w:rsidR="00940234" w:rsidRDefault="0094023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0E0A4CB"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1EC953"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1E5D3A"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EB5F5F" w14:textId="77777777" w:rsidR="00940234" w:rsidRDefault="0094023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B6AF87" w14:textId="77777777" w:rsidR="00940234" w:rsidRDefault="00940234">
            <w:pPr>
              <w:pStyle w:val="TAC"/>
              <w:rPr>
                <w:szCs w:val="18"/>
                <w:lang w:val="x-none"/>
              </w:rPr>
            </w:pPr>
            <w:r>
              <w:rPr>
                <w:szCs w:val="18"/>
              </w:rPr>
              <w:t>Remove MAR</w:t>
            </w:r>
          </w:p>
        </w:tc>
      </w:tr>
      <w:tr w:rsidR="00940234" w14:paraId="44474470"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3DFAD653" w14:textId="77777777" w:rsidR="00940234" w:rsidRDefault="00940234">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5AFD061E" w14:textId="77777777" w:rsidR="00940234" w:rsidRDefault="0094023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37E0902E" w14:textId="77777777" w:rsidR="00940234" w:rsidRDefault="00940234">
            <w:pPr>
              <w:pStyle w:val="TAL"/>
              <w:rPr>
                <w:lang w:val="en-US"/>
              </w:rPr>
            </w:pPr>
            <w:r>
              <w:rPr>
                <w:lang w:val="en-US"/>
              </w:rPr>
              <w:t>This IE shall be present if an MAR previously created for the PFCP session needs to be modified.</w:t>
            </w:r>
          </w:p>
          <w:p w14:paraId="3D08020A" w14:textId="77777777" w:rsidR="00940234" w:rsidRDefault="00940234">
            <w:pPr>
              <w:pStyle w:val="TAL"/>
              <w:rPr>
                <w:lang w:eastAsia="zh-CN"/>
              </w:rPr>
            </w:pPr>
            <w:r>
              <w:rPr>
                <w:lang w:eastAsia="zh-CN"/>
              </w:rPr>
              <w:t xml:space="preserve">See </w:t>
            </w:r>
            <w:r>
              <w:t>Table 7.5.4.16-1</w:t>
            </w:r>
            <w:r>
              <w:rPr>
                <w:lang w:eastAsia="zh-CN"/>
              </w:rPr>
              <w:t>.</w:t>
            </w:r>
          </w:p>
          <w:p w14:paraId="7742FE7D" w14:textId="77777777" w:rsidR="00940234" w:rsidRDefault="00940234">
            <w:pPr>
              <w:pStyle w:val="TAL"/>
              <w:rPr>
                <w:lang w:eastAsia="zh-CN"/>
              </w:rPr>
            </w:pPr>
          </w:p>
          <w:p w14:paraId="6029FED7" w14:textId="77777777" w:rsidR="00940234" w:rsidRDefault="00940234">
            <w:pPr>
              <w:pStyle w:val="TAL"/>
              <w:rPr>
                <w:lang w:val="en-US" w:eastAsia="en-GB"/>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46225AA4" w14:textId="77777777" w:rsidR="00940234" w:rsidRDefault="0094023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EFC2BEE"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2E27F3"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BF4AA0"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9EC28D" w14:textId="77777777" w:rsidR="00940234" w:rsidRDefault="0094023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9A80AC" w14:textId="77777777" w:rsidR="00940234" w:rsidRDefault="00940234">
            <w:pPr>
              <w:pStyle w:val="TAC"/>
              <w:rPr>
                <w:szCs w:val="18"/>
                <w:lang w:val="x-none"/>
              </w:rPr>
            </w:pPr>
            <w:r>
              <w:rPr>
                <w:szCs w:val="18"/>
              </w:rPr>
              <w:t>Update MAR</w:t>
            </w:r>
          </w:p>
        </w:tc>
      </w:tr>
      <w:tr w:rsidR="00940234" w14:paraId="4AD3E419"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7D19637C" w14:textId="77777777" w:rsidR="00940234" w:rsidRDefault="00940234">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520A9457" w14:textId="77777777" w:rsidR="00940234" w:rsidRDefault="0094023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7AE9B707" w14:textId="77777777" w:rsidR="00940234" w:rsidRDefault="00940234">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731F772F" w14:textId="77777777" w:rsidR="00940234" w:rsidRDefault="00940234">
            <w:pPr>
              <w:pStyle w:val="TAL"/>
              <w:rPr>
                <w:lang w:eastAsia="zh-CN"/>
              </w:rPr>
            </w:pPr>
          </w:p>
          <w:p w14:paraId="192C38CB" w14:textId="77777777" w:rsidR="00940234" w:rsidRDefault="00940234">
            <w:pPr>
              <w:pStyle w:val="TAL"/>
              <w:rPr>
                <w:lang w:eastAsia="en-GB"/>
              </w:rPr>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508B7AD1"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F3912D"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151861"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552172"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F0F4F3" w14:textId="77777777" w:rsidR="00940234" w:rsidRDefault="0094023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F1BC5B" w14:textId="77777777" w:rsidR="00940234" w:rsidRDefault="00940234">
            <w:pPr>
              <w:pStyle w:val="TAC"/>
              <w:rPr>
                <w:szCs w:val="18"/>
                <w:lang w:val="x-none"/>
              </w:rPr>
            </w:pPr>
            <w:r>
              <w:rPr>
                <w:szCs w:val="18"/>
              </w:rPr>
              <w:t>Create MAR</w:t>
            </w:r>
          </w:p>
        </w:tc>
      </w:tr>
      <w:tr w:rsidR="00940234" w14:paraId="645791AE"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E2626E" w14:textId="77777777" w:rsidR="00940234" w:rsidRDefault="00940234">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30E6FD83" w14:textId="77777777" w:rsidR="00940234" w:rsidRDefault="00940234">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2898657B" w14:textId="77777777" w:rsidR="00940234" w:rsidRDefault="00940234">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7979DFD2" w14:textId="77777777" w:rsidR="00940234" w:rsidRDefault="00940234">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538C67B6"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C7384A9"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6B5358B" w14:textId="77777777" w:rsidR="00940234" w:rsidRDefault="0094023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D3C96B" w14:textId="77777777" w:rsidR="00940234" w:rsidRDefault="00940234">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7E3095B" w14:textId="77777777" w:rsidR="00940234" w:rsidRDefault="00940234">
            <w:pPr>
              <w:pStyle w:val="TAC"/>
              <w:rPr>
                <w:szCs w:val="18"/>
                <w:lang w:val="de-DE" w:eastAsia="en-GB"/>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EAA8B9" w14:textId="77777777" w:rsidR="00940234" w:rsidRDefault="00940234">
            <w:pPr>
              <w:pStyle w:val="TAC"/>
              <w:rPr>
                <w:szCs w:val="18"/>
                <w:lang w:val="x-none"/>
              </w:rPr>
            </w:pPr>
            <w:r>
              <w:rPr>
                <w:lang w:val="sv-SE" w:eastAsia="zh-CN"/>
              </w:rPr>
              <w:t>Node ID</w:t>
            </w:r>
          </w:p>
        </w:tc>
      </w:tr>
      <w:tr w:rsidR="00940234" w14:paraId="3B49CB9B"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7C9D33" w14:textId="77777777" w:rsidR="00940234" w:rsidRDefault="00940234">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5DA770F6" w14:textId="77777777" w:rsidR="00940234" w:rsidRDefault="00940234">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7BA5797C" w14:textId="77777777" w:rsidR="00940234" w:rsidRDefault="00940234">
            <w:pPr>
              <w:pStyle w:val="TAL"/>
              <w:rPr>
                <w:szCs w:val="18"/>
                <w:lang w:val="en-US"/>
              </w:rPr>
            </w:pPr>
            <w:r>
              <w:rPr>
                <w:szCs w:val="18"/>
                <w:lang w:val="en-US"/>
              </w:rPr>
              <w:t xml:space="preserve">This IE shall be present if the SMF needs to send </w:t>
            </w:r>
            <w:r w:rsidRPr="00B74BC5">
              <w:rPr>
                <w:lang w:eastAsia="zh-CN"/>
              </w:rPr>
              <w:t>TSC</w:t>
            </w:r>
            <w:r w:rsidRPr="00B74BC5">
              <w:t xml:space="preserve"> </w:t>
            </w:r>
            <w:r>
              <w:t xml:space="preserve">Management </w:t>
            </w:r>
            <w:r>
              <w:rPr>
                <w:szCs w:val="18"/>
                <w:lang w:val="en-US"/>
              </w:rPr>
              <w:t>information to the UPF.</w:t>
            </w:r>
          </w:p>
          <w:p w14:paraId="16328E60" w14:textId="77777777" w:rsidR="00940234" w:rsidRDefault="00940234">
            <w:pPr>
              <w:pStyle w:val="TAL"/>
              <w:rPr>
                <w:szCs w:val="18"/>
                <w:lang w:val="en-US"/>
              </w:rPr>
            </w:pPr>
            <w:r>
              <w:rPr>
                <w:lang w:eastAsia="zh-CN"/>
              </w:rPr>
              <w:t>Several IEs within the same IE type may be present to transfer PMICs for different NW-TT ports. (NOTE 6).</w:t>
            </w:r>
          </w:p>
        </w:tc>
        <w:tc>
          <w:tcPr>
            <w:tcW w:w="370" w:type="dxa"/>
            <w:tcBorders>
              <w:top w:val="single" w:sz="4" w:space="0" w:color="auto"/>
              <w:left w:val="single" w:sz="4" w:space="0" w:color="auto"/>
              <w:bottom w:val="single" w:sz="4" w:space="0" w:color="auto"/>
              <w:right w:val="single" w:sz="4" w:space="0" w:color="auto"/>
            </w:tcBorders>
            <w:hideMark/>
          </w:tcPr>
          <w:p w14:paraId="2C8CA3F6"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7AD8DA"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DDFDC9"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5DD2A5" w14:textId="77777777" w:rsidR="00940234" w:rsidRDefault="00940234">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A6700D8" w14:textId="77777777" w:rsidR="00940234" w:rsidRDefault="00940234">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9856E1" w14:textId="77777777" w:rsidR="00940234" w:rsidRDefault="00940234">
            <w:pPr>
              <w:pStyle w:val="TAC"/>
              <w:rPr>
                <w:szCs w:val="18"/>
                <w:lang w:val="fr-FR"/>
              </w:rPr>
            </w:pPr>
            <w:r>
              <w:rPr>
                <w:lang w:val="sv-SE" w:eastAsia="zh-CN"/>
              </w:rPr>
              <w:t>TSC</w:t>
            </w:r>
            <w:r>
              <w:rPr>
                <w:lang w:val="fr-FR"/>
              </w:rPr>
              <w:t xml:space="preserve"> Management </w:t>
            </w:r>
            <w:r>
              <w:rPr>
                <w:lang w:val="sv-SE" w:eastAsia="zh-CN"/>
              </w:rPr>
              <w:t>Information</w:t>
            </w:r>
          </w:p>
        </w:tc>
      </w:tr>
      <w:tr w:rsidR="00940234" w14:paraId="45CE6651"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14D94B" w14:textId="77777777" w:rsidR="00940234" w:rsidRDefault="00940234">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4FE0DFDF" w14:textId="77777777" w:rsidR="00940234" w:rsidRDefault="00940234">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00F94EC0" w14:textId="77777777" w:rsidR="00940234" w:rsidRDefault="00940234">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774EBBF7" w14:textId="77777777" w:rsidR="00940234" w:rsidRDefault="00940234">
            <w:pPr>
              <w:pStyle w:val="TAL"/>
              <w:rPr>
                <w:lang w:eastAsia="en-GB"/>
              </w:rPr>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228DF6FB"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48D121"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B9F93"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75BA45" w14:textId="77777777" w:rsidR="00940234" w:rsidRDefault="00940234">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577CA40" w14:textId="77777777" w:rsidR="00940234" w:rsidRDefault="00940234">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96C348" w14:textId="77777777" w:rsidR="00940234" w:rsidRDefault="00940234">
            <w:pPr>
              <w:pStyle w:val="TAC"/>
              <w:rPr>
                <w:szCs w:val="18"/>
                <w:lang w:val="fr-FR"/>
              </w:rPr>
            </w:pPr>
            <w:r>
              <w:rPr>
                <w:lang w:val="sv-SE" w:eastAsia="zh-CN"/>
              </w:rPr>
              <w:t>Remove SRR</w:t>
            </w:r>
          </w:p>
        </w:tc>
      </w:tr>
      <w:tr w:rsidR="00940234" w14:paraId="0236AB63"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37FE01" w14:textId="77777777" w:rsidR="00940234" w:rsidRDefault="00940234">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71183843" w14:textId="77777777" w:rsidR="00940234" w:rsidRDefault="00940234">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4933629E" w14:textId="77777777" w:rsidR="00940234" w:rsidRDefault="00940234">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535B200A" w14:textId="77777777" w:rsidR="00940234" w:rsidRDefault="00940234">
            <w:pPr>
              <w:pStyle w:val="TAL"/>
              <w:rPr>
                <w:lang w:eastAsia="en-GB"/>
              </w:rPr>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69E8F4E6"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081085"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6E868C"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2C8698" w14:textId="77777777" w:rsidR="00940234" w:rsidRDefault="00940234">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33457FA" w14:textId="77777777" w:rsidR="00940234" w:rsidRDefault="00940234">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1FD4E2" w14:textId="77777777" w:rsidR="00940234" w:rsidRDefault="00940234">
            <w:pPr>
              <w:pStyle w:val="TAC"/>
              <w:rPr>
                <w:szCs w:val="18"/>
                <w:lang w:val="fr-FR"/>
              </w:rPr>
            </w:pPr>
            <w:r>
              <w:rPr>
                <w:lang w:val="sv-SE" w:eastAsia="zh-CN"/>
              </w:rPr>
              <w:t>Create SRR</w:t>
            </w:r>
          </w:p>
        </w:tc>
      </w:tr>
      <w:tr w:rsidR="00940234" w14:paraId="2B16D42C"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59B1CD" w14:textId="77777777" w:rsidR="00940234" w:rsidRDefault="00940234">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3A06BC93" w14:textId="77777777" w:rsidR="00940234" w:rsidRDefault="00940234">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2F7D38B0" w14:textId="77777777" w:rsidR="00940234" w:rsidRDefault="00940234">
            <w:pPr>
              <w:pStyle w:val="TAL"/>
            </w:pPr>
            <w:r>
              <w:t>This IE shall be present if SRR(s) previously created for the PFCP session need to be modified.</w:t>
            </w:r>
          </w:p>
          <w:p w14:paraId="71F48975" w14:textId="77777777" w:rsidR="00940234" w:rsidRDefault="00940234">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4A3F52"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6C0355"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C8A5DA"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28F6B18" w14:textId="77777777" w:rsidR="00940234" w:rsidRDefault="00940234">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30C5BD3" w14:textId="77777777" w:rsidR="00940234" w:rsidRDefault="00940234">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2B7AE6" w14:textId="77777777" w:rsidR="00940234" w:rsidRDefault="00940234">
            <w:pPr>
              <w:pStyle w:val="TAC"/>
              <w:rPr>
                <w:szCs w:val="18"/>
                <w:lang w:val="fr-FR"/>
              </w:rPr>
            </w:pPr>
            <w:r>
              <w:rPr>
                <w:lang w:val="sv-SE" w:eastAsia="zh-CN"/>
              </w:rPr>
              <w:t>Update SRR</w:t>
            </w:r>
          </w:p>
        </w:tc>
      </w:tr>
      <w:tr w:rsidR="00940234" w14:paraId="58876ED5"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25D67753" w14:textId="77777777" w:rsidR="00940234" w:rsidRDefault="00940234">
            <w:pPr>
              <w:pStyle w:val="TAL"/>
              <w:rPr>
                <w:szCs w:val="18"/>
                <w:lang w:val="de-DE"/>
              </w:rPr>
            </w:pPr>
            <w:proofErr w:type="spellStart"/>
            <w:r>
              <w:rPr>
                <w:lang w:val="fr-FR" w:eastAsia="zh-CN"/>
              </w:rPr>
              <w:lastRenderedPageBreak/>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2FAC6EBD" w14:textId="77777777" w:rsidR="00940234" w:rsidRDefault="00940234">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05211C5C" w14:textId="77777777" w:rsidR="00940234" w:rsidRDefault="00940234">
            <w:pPr>
              <w:pStyle w:val="TAL"/>
              <w:rPr>
                <w:lang w:val="en-US"/>
              </w:rPr>
            </w:pPr>
            <w:r>
              <w:rPr>
                <w:lang w:val="en-US"/>
              </w:rPr>
              <w:t>This IE shall be present for PFCP session modification for an MA PDU session, if the ATSSS Control Information changes.</w:t>
            </w:r>
          </w:p>
          <w:p w14:paraId="6249A4C6" w14:textId="77777777" w:rsidR="00940234" w:rsidRDefault="00940234">
            <w:pPr>
              <w:pStyle w:val="TAL"/>
              <w:rPr>
                <w:lang w:val="en-US" w:eastAsia="zh-CN"/>
              </w:rPr>
            </w:pPr>
            <w:r>
              <w:rPr>
                <w:lang w:val="en-US"/>
              </w:rPr>
              <w:t>When present, this IE shall contain the required ATSSS functionalities for this MA PDU session.</w:t>
            </w:r>
          </w:p>
          <w:p w14:paraId="3E433857" w14:textId="77777777" w:rsidR="00940234" w:rsidRDefault="00940234">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33D53779" w14:textId="77777777" w:rsidR="00940234" w:rsidRDefault="00940234">
            <w:pPr>
              <w:pStyle w:val="TAL"/>
              <w:rPr>
                <w:szCs w:val="18"/>
                <w:lang w:val="en-US" w:eastAsia="en-GB"/>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BDFCF1"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9D772D"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7F1DA15"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481E36"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BBDB80" w14:textId="77777777" w:rsidR="00940234" w:rsidRDefault="0094023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E0AE31" w14:textId="77777777" w:rsidR="00940234" w:rsidRDefault="00940234">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940234" w14:paraId="2F7B29E5"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5EB3C3D5" w14:textId="77777777" w:rsidR="00940234" w:rsidRDefault="00940234">
            <w:pPr>
              <w:pStyle w:val="TAL"/>
              <w:rPr>
                <w:szCs w:val="18"/>
                <w:lang w:val="de-DE" w:eastAsia="en-GB"/>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316CB625" w14:textId="77777777" w:rsidR="00940234" w:rsidRDefault="00940234">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32947545" w14:textId="77777777" w:rsidR="00940234" w:rsidRDefault="00940234">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463AB04"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A46ED9"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3D7618" w14:textId="77777777" w:rsidR="00940234" w:rsidRDefault="0094023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E8228E"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825F07" w14:textId="77777777" w:rsidR="00940234" w:rsidRDefault="0094023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846748" w14:textId="77777777" w:rsidR="00940234" w:rsidRDefault="00940234">
            <w:pPr>
              <w:pStyle w:val="TAC"/>
              <w:rPr>
                <w:lang w:val="sv-SE" w:eastAsia="zh-CN"/>
              </w:rPr>
            </w:pPr>
            <w:r>
              <w:rPr>
                <w:lang w:val="sv-SE" w:eastAsia="zh-CN"/>
              </w:rPr>
              <w:t>Ethernet Context Information</w:t>
            </w:r>
          </w:p>
        </w:tc>
      </w:tr>
      <w:tr w:rsidR="00940234" w14:paraId="57DC0703"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23030FE2" w14:textId="77777777" w:rsidR="00940234" w:rsidRDefault="00940234">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78514D6" w14:textId="77777777" w:rsidR="00940234" w:rsidRDefault="00940234">
            <w:pPr>
              <w:pStyle w:val="TAC"/>
              <w:rPr>
                <w:szCs w:val="18"/>
                <w:lang w:val="fr-FR" w:eastAsia="en-GB"/>
              </w:rPr>
            </w:pPr>
            <w:r>
              <w:t>O</w:t>
            </w:r>
          </w:p>
        </w:tc>
        <w:tc>
          <w:tcPr>
            <w:tcW w:w="4670" w:type="dxa"/>
            <w:tcBorders>
              <w:top w:val="single" w:sz="4" w:space="0" w:color="auto"/>
              <w:left w:val="single" w:sz="4" w:space="0" w:color="auto"/>
              <w:bottom w:val="single" w:sz="4" w:space="0" w:color="auto"/>
              <w:right w:val="single" w:sz="4" w:space="0" w:color="auto"/>
            </w:tcBorders>
            <w:hideMark/>
          </w:tcPr>
          <w:p w14:paraId="577D375F" w14:textId="77777777" w:rsidR="00940234" w:rsidRDefault="00940234">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79C22B59" w14:textId="77777777" w:rsidR="00940234" w:rsidRDefault="00940234">
            <w:pPr>
              <w:pStyle w:val="TAL"/>
              <w:rPr>
                <w:lang w:val="en-US" w:eastAsia="en-GB"/>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905EE7E" w14:textId="77777777" w:rsidR="00940234" w:rsidRDefault="00940234">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39B26AC" w14:textId="77777777" w:rsidR="00940234" w:rsidRDefault="00940234">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277896" w14:textId="77777777" w:rsidR="00940234" w:rsidRDefault="00940234">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F4A061B" w14:textId="77777777" w:rsidR="00940234" w:rsidRDefault="00940234">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5D91E10" w14:textId="77777777" w:rsidR="00940234" w:rsidRDefault="00940234">
            <w:pPr>
              <w:pStyle w:val="TAC"/>
              <w:rPr>
                <w:szCs w:val="18"/>
                <w:lang w:val="de-DE" w:eastAsia="en-GB"/>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632700" w14:textId="77777777" w:rsidR="00940234" w:rsidRDefault="00940234">
            <w:pPr>
              <w:pStyle w:val="TAC"/>
              <w:rPr>
                <w:lang w:val="fr-FR" w:eastAsia="zh-CN"/>
              </w:rPr>
            </w:pPr>
            <w:r>
              <w:rPr>
                <w:lang w:eastAsia="zh-CN"/>
              </w:rPr>
              <w:t>Access Availability Information</w:t>
            </w:r>
          </w:p>
        </w:tc>
      </w:tr>
      <w:tr w:rsidR="00940234" w14:paraId="7C98775F"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05DA07" w14:textId="77777777" w:rsidR="00940234" w:rsidRDefault="00940234">
            <w:pPr>
              <w:pStyle w:val="TAL"/>
              <w:rPr>
                <w:szCs w:val="18"/>
                <w:lang w:val="de-DE" w:eastAsia="en-GB"/>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0E8A1384" w14:textId="77777777" w:rsidR="00940234" w:rsidRDefault="00940234">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21B61AE" w14:textId="77777777" w:rsidR="00940234" w:rsidRDefault="00940234">
            <w:pPr>
              <w:pStyle w:val="TAL"/>
              <w:rPr>
                <w:lang w:val="en-US"/>
              </w:rPr>
            </w:pPr>
            <w:r>
              <w:rPr>
                <w:lang w:val="en-US"/>
              </w:rPr>
              <w:t>This IE shall be present if the CP function requests immediate packet rate status report(s) to the UP function.</w:t>
            </w:r>
          </w:p>
          <w:p w14:paraId="4F7F28ED" w14:textId="77777777" w:rsidR="00940234" w:rsidRDefault="00940234">
            <w:pPr>
              <w:pStyle w:val="TAL"/>
              <w:rPr>
                <w:lang w:eastAsia="zh-CN"/>
              </w:rPr>
            </w:pPr>
            <w:r>
              <w:rPr>
                <w:lang w:eastAsia="zh-CN"/>
              </w:rPr>
              <w:t>Several IEs within the same IE type may be present to represent a list of QERs for which an immediate packet rate status report is requested.</w:t>
            </w:r>
          </w:p>
          <w:p w14:paraId="5C51E855" w14:textId="77777777" w:rsidR="00940234" w:rsidRDefault="00940234">
            <w:pPr>
              <w:pStyle w:val="TAL"/>
              <w:rPr>
                <w:lang w:val="de-DE" w:eastAsia="en-GB"/>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4AF5B8" w14:textId="77777777" w:rsidR="00940234" w:rsidRDefault="0094023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FC182D0"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C43FC7" w14:textId="77777777" w:rsidR="00940234" w:rsidRDefault="0094023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CF8371" w14:textId="77777777" w:rsidR="00940234" w:rsidRDefault="0094023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F27133" w14:textId="77777777" w:rsidR="00940234" w:rsidRDefault="0094023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ED81C6" w14:textId="77777777" w:rsidR="00940234" w:rsidRDefault="00940234">
            <w:pPr>
              <w:pStyle w:val="TAC"/>
              <w:rPr>
                <w:szCs w:val="18"/>
                <w:lang w:val="x-none"/>
              </w:rPr>
            </w:pPr>
            <w:r>
              <w:rPr>
                <w:szCs w:val="18"/>
              </w:rPr>
              <w:t>Query Packet Rate Status</w:t>
            </w:r>
          </w:p>
        </w:tc>
      </w:tr>
      <w:tr w:rsidR="00940234" w14:paraId="0BDA72E2"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00286DAE" w14:textId="77777777" w:rsidR="00940234" w:rsidRDefault="0094023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2A044A8F" w14:textId="77777777" w:rsidR="00940234" w:rsidRDefault="00940234">
            <w:pPr>
              <w:pStyle w:val="TAC"/>
            </w:pPr>
            <w:r>
              <w:t>O</w:t>
            </w:r>
          </w:p>
        </w:tc>
        <w:tc>
          <w:tcPr>
            <w:tcW w:w="4670" w:type="dxa"/>
            <w:tcBorders>
              <w:top w:val="single" w:sz="4" w:space="0" w:color="auto"/>
              <w:left w:val="single" w:sz="4" w:space="0" w:color="auto"/>
              <w:bottom w:val="single" w:sz="4" w:space="0" w:color="auto"/>
              <w:right w:val="single" w:sz="4" w:space="0" w:color="auto"/>
            </w:tcBorders>
            <w:hideMark/>
          </w:tcPr>
          <w:p w14:paraId="01AD1916" w14:textId="77777777" w:rsidR="00940234" w:rsidRDefault="00940234">
            <w:pPr>
              <w:pStyle w:val="TAL"/>
              <w:rPr>
                <w:lang w:val="en-US"/>
              </w:rPr>
            </w:pPr>
            <w:r>
              <w:t>This IE may be present to indicate the S-NSSAI of the PDU session or MBS session, 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68A80747" w14:textId="77777777" w:rsidR="00940234" w:rsidRDefault="0094023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12C2808" w14:textId="77777777" w:rsidR="00940234" w:rsidRDefault="0094023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088156" w14:textId="77777777" w:rsidR="00940234" w:rsidRDefault="0094023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56B68D" w14:textId="77777777" w:rsidR="00940234" w:rsidRDefault="00940234">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CA63828" w14:textId="77777777" w:rsidR="00940234" w:rsidRDefault="00940234">
            <w:pPr>
              <w:pStyle w:val="TAC"/>
              <w:rPr>
                <w:szCs w:val="18"/>
                <w:lang w:val="de-DE" w:eastAsia="en-GB"/>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C536F7" w14:textId="77777777" w:rsidR="00940234" w:rsidRDefault="00940234">
            <w:pPr>
              <w:pStyle w:val="TAC"/>
              <w:rPr>
                <w:szCs w:val="18"/>
              </w:rPr>
            </w:pPr>
            <w:r>
              <w:rPr>
                <w:szCs w:val="18"/>
                <w:lang w:eastAsia="zh-CN"/>
              </w:rPr>
              <w:t>S-NSSAI</w:t>
            </w:r>
          </w:p>
        </w:tc>
      </w:tr>
      <w:tr w:rsidR="00940234" w14:paraId="5E5D7DE9"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75F0B6" w14:textId="77777777" w:rsidR="00940234" w:rsidRDefault="0094023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5A06132" w14:textId="77777777" w:rsidR="00940234" w:rsidRDefault="00940234">
            <w:pPr>
              <w:pStyle w:val="TAC"/>
              <w:rPr>
                <w:lang w:eastAsia="en-GB"/>
              </w:rPr>
            </w:pPr>
          </w:p>
        </w:tc>
        <w:tc>
          <w:tcPr>
            <w:tcW w:w="4670" w:type="dxa"/>
            <w:tcBorders>
              <w:top w:val="single" w:sz="4" w:space="0" w:color="auto"/>
              <w:left w:val="single" w:sz="4" w:space="0" w:color="auto"/>
              <w:bottom w:val="single" w:sz="4" w:space="0" w:color="auto"/>
              <w:right w:val="single" w:sz="4" w:space="0" w:color="auto"/>
            </w:tcBorders>
            <w:hideMark/>
          </w:tcPr>
          <w:p w14:paraId="74BD5DEE" w14:textId="77777777" w:rsidR="00940234" w:rsidRDefault="00940234">
            <w:pPr>
              <w:pStyle w:val="TAL"/>
            </w:pPr>
            <w:r>
              <w:rPr>
                <w:lang w:val="en-US"/>
              </w:rPr>
              <w:t>This IE shall be present if there is a RAT change and the CP function wants to inform the UP Function about the new RAT Type if the PFCP session is not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1FC95818" w14:textId="77777777" w:rsidR="00940234" w:rsidRDefault="0094023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A45421A" w14:textId="77777777" w:rsidR="00940234" w:rsidRDefault="0094023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058776" w14:textId="77777777" w:rsidR="00940234" w:rsidRDefault="0094023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52A6D31" w14:textId="77777777" w:rsidR="00940234" w:rsidRDefault="00940234">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ABDAE6" w14:textId="77777777" w:rsidR="00940234" w:rsidRDefault="0094023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F98B2F" w14:textId="77777777" w:rsidR="00940234" w:rsidRDefault="00940234">
            <w:pPr>
              <w:pStyle w:val="TAC"/>
              <w:rPr>
                <w:szCs w:val="18"/>
                <w:lang w:eastAsia="zh-CN"/>
              </w:rPr>
            </w:pPr>
            <w:r>
              <w:rPr>
                <w:szCs w:val="18"/>
                <w:lang w:val="fr-FR"/>
              </w:rPr>
              <w:t>RAT Type</w:t>
            </w:r>
          </w:p>
        </w:tc>
      </w:tr>
      <w:tr w:rsidR="00940234" w14:paraId="7A7BA9DD"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43B44CF4" w14:textId="77777777" w:rsidR="00940234" w:rsidRDefault="00940234">
            <w:pPr>
              <w:pStyle w:val="TAL"/>
              <w:rPr>
                <w:szCs w:val="18"/>
                <w:lang w:val="de-DE" w:eastAsia="en-GB"/>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76F90966" w14:textId="77777777" w:rsidR="00940234" w:rsidRDefault="00940234">
            <w:pPr>
              <w:pStyle w:val="TAC"/>
            </w:pPr>
            <w:r>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4AEA8950" w14:textId="77777777" w:rsidR="00940234" w:rsidRDefault="00940234">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22A29443" w14:textId="77777777" w:rsidR="00940234" w:rsidRDefault="00940234">
            <w:pPr>
              <w:pStyle w:val="TAL"/>
              <w:rPr>
                <w:lang w:eastAsia="zh-CN"/>
              </w:rPr>
            </w:pPr>
          </w:p>
          <w:p w14:paraId="521E8BC8" w14:textId="77777777" w:rsidR="00940234" w:rsidRDefault="00940234">
            <w:pPr>
              <w:pStyle w:val="TAL"/>
              <w:rPr>
                <w:lang w:eastAsia="en-GB"/>
              </w:rPr>
            </w:pPr>
            <w:r>
              <w:t>When present, the UP function shall replace any earlier value associated to the PFCP session with the new value.</w:t>
            </w:r>
          </w:p>
          <w:p w14:paraId="78E54F65" w14:textId="77777777" w:rsidR="00940234" w:rsidRDefault="00940234">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1023CA6F" w14:textId="77777777" w:rsidR="00940234" w:rsidRDefault="0094023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819B7CD" w14:textId="77777777" w:rsidR="00940234" w:rsidRDefault="0094023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1DAD0526" w14:textId="77777777" w:rsidR="00940234" w:rsidRDefault="0094023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1AB35D6" w14:textId="77777777" w:rsidR="00940234" w:rsidRDefault="0094023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3CFA9A" w14:textId="77777777" w:rsidR="00940234" w:rsidRDefault="0094023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66D80F" w14:textId="77777777" w:rsidR="00940234" w:rsidRDefault="00940234">
            <w:pPr>
              <w:pStyle w:val="TAC"/>
              <w:rPr>
                <w:szCs w:val="18"/>
                <w:lang w:val="fr-FR"/>
              </w:rPr>
            </w:pPr>
            <w:r>
              <w:rPr>
                <w:szCs w:val="18"/>
              </w:rPr>
              <w:t>Group Id</w:t>
            </w:r>
          </w:p>
        </w:tc>
      </w:tr>
      <w:tr w:rsidR="00940234" w14:paraId="2BB39E5C"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75306B35" w14:textId="77777777" w:rsidR="00940234" w:rsidRDefault="00940234">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D8DCE0F" w14:textId="77777777" w:rsidR="00940234" w:rsidRDefault="00940234">
            <w:pPr>
              <w:pStyle w:val="TAC"/>
              <w:rPr>
                <w:rFonts w:eastAsia="SimSun"/>
                <w:szCs w:val="18"/>
              </w:rPr>
            </w:pPr>
            <w:r>
              <w:t>C</w:t>
            </w:r>
          </w:p>
        </w:tc>
        <w:tc>
          <w:tcPr>
            <w:tcW w:w="4670" w:type="dxa"/>
            <w:tcBorders>
              <w:top w:val="single" w:sz="4" w:space="0" w:color="auto"/>
              <w:left w:val="single" w:sz="4" w:space="0" w:color="auto"/>
              <w:bottom w:val="single" w:sz="4" w:space="0" w:color="auto"/>
              <w:right w:val="single" w:sz="4" w:space="0" w:color="auto"/>
            </w:tcBorders>
          </w:tcPr>
          <w:p w14:paraId="2426EE64" w14:textId="77777777" w:rsidR="00940234" w:rsidRDefault="00940234">
            <w:pPr>
              <w:pStyle w:val="TAL"/>
              <w:rPr>
                <w:lang w:val="en-US"/>
              </w:rPr>
            </w:pPr>
            <w:r>
              <w:rPr>
                <w:lang w:val="en-US"/>
              </w:rPr>
              <w:t>This IE shall be included if:</w:t>
            </w:r>
          </w:p>
          <w:p w14:paraId="04943D1C" w14:textId="77777777" w:rsidR="00940234" w:rsidRDefault="00940234">
            <w:pPr>
              <w:pStyle w:val="B1"/>
              <w:rPr>
                <w:rFonts w:ascii="Arial" w:hAnsi="Arial"/>
                <w:sz w:val="18"/>
                <w:lang w:val="en-US"/>
              </w:rPr>
            </w:pPr>
            <w:r>
              <w:rPr>
                <w:rFonts w:ascii="Arial" w:hAnsi="Arial"/>
                <w:sz w:val="18"/>
                <w:lang w:val="en-US"/>
              </w:rPr>
              <w:t>-</w:t>
            </w:r>
            <w:r>
              <w:rPr>
                <w:rFonts w:ascii="Arial" w:hAnsi="Arial"/>
                <w:sz w:val="18"/>
                <w:lang w:val="en-US"/>
              </w:rPr>
              <w:tab/>
              <w:t>the correspond PDU session is being associated with an MBS session, or with an MBS session and Area Session ID for a location dependent MBS service; or</w:t>
            </w:r>
          </w:p>
          <w:p w14:paraId="45F9194A" w14:textId="77777777" w:rsidR="00940234" w:rsidRDefault="00940234">
            <w:pPr>
              <w:pStyle w:val="B1"/>
              <w:rPr>
                <w:rFonts w:ascii="Arial" w:hAnsi="Arial"/>
                <w:sz w:val="18"/>
                <w:lang w:val="en-US"/>
              </w:rPr>
            </w:pPr>
            <w:r>
              <w:rPr>
                <w:rFonts w:ascii="Arial" w:hAnsi="Arial"/>
                <w:sz w:val="18"/>
                <w:lang w:val="en-US"/>
              </w:rPr>
              <w:t>-</w:t>
            </w:r>
            <w:r>
              <w:rPr>
                <w:rFonts w:ascii="Arial" w:hAnsi="Arial"/>
                <w:sz w:val="18"/>
                <w:lang w:val="en-US"/>
              </w:rPr>
              <w:tab/>
              <w:t>the PDU session is already associated with an MBS session, or with an MBS session and Area Session ID for a location dependent MBS service, and the N19mb multicast transport information has changed. In this case, the Multicast Transport Information IE shall contain the new multicast transport information to use to receive MBS session data from the MB-UPF.</w:t>
            </w:r>
          </w:p>
          <w:p w14:paraId="004BF59E" w14:textId="77777777" w:rsidR="00940234" w:rsidRDefault="00940234">
            <w:pPr>
              <w:pStyle w:val="TAL"/>
              <w:rPr>
                <w:lang w:val="en-US"/>
              </w:rPr>
            </w:pPr>
            <w:r>
              <w:rPr>
                <w:lang w:val="en-US"/>
              </w:rPr>
              <w:t>Several IEs with the same IE type may be present to provide N4 control information for several MBS sessions, e.g. when the UE requests to join several MBS sessions.</w:t>
            </w:r>
          </w:p>
          <w:p w14:paraId="7D1A57AE" w14:textId="77777777" w:rsidR="00940234" w:rsidRDefault="00940234">
            <w:pPr>
              <w:pStyle w:val="TAL"/>
              <w:rPr>
                <w:lang w:val="en-US"/>
              </w:rPr>
            </w:pPr>
          </w:p>
          <w:p w14:paraId="76A2B1A2" w14:textId="77777777" w:rsidR="00940234" w:rsidRDefault="00940234">
            <w:pPr>
              <w:pStyle w:val="TAL"/>
              <w:rPr>
                <w:lang w:val="en-US"/>
              </w:rPr>
            </w:pPr>
            <w:r>
              <w:rPr>
                <w:lang w:val="en-US"/>
              </w:rPr>
              <w:t>See Table 7.5.2.1-5 for encoding.</w:t>
            </w:r>
          </w:p>
        </w:tc>
        <w:tc>
          <w:tcPr>
            <w:tcW w:w="370" w:type="dxa"/>
            <w:tcBorders>
              <w:top w:val="single" w:sz="4" w:space="0" w:color="auto"/>
              <w:left w:val="single" w:sz="4" w:space="0" w:color="auto"/>
              <w:bottom w:val="single" w:sz="4" w:space="0" w:color="auto"/>
              <w:right w:val="single" w:sz="4" w:space="0" w:color="auto"/>
            </w:tcBorders>
            <w:hideMark/>
          </w:tcPr>
          <w:p w14:paraId="5A859301" w14:textId="77777777" w:rsidR="00940234" w:rsidRDefault="0094023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6570A4" w14:textId="77777777" w:rsidR="00940234" w:rsidRDefault="0094023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9F3745" w14:textId="77777777" w:rsidR="00940234" w:rsidRDefault="0094023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1816EC" w14:textId="77777777" w:rsidR="00940234" w:rsidRDefault="00940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34592A" w14:textId="77777777" w:rsidR="00940234" w:rsidRDefault="0094023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4D7CA6" w14:textId="77777777" w:rsidR="00940234" w:rsidRDefault="00940234">
            <w:pPr>
              <w:pStyle w:val="TAC"/>
              <w:rPr>
                <w:szCs w:val="18"/>
              </w:rPr>
            </w:pPr>
            <w:r>
              <w:rPr>
                <w:lang w:val="fr-FR"/>
              </w:rPr>
              <w:t>MBS Session N4 Control Information</w:t>
            </w:r>
          </w:p>
        </w:tc>
      </w:tr>
      <w:tr w:rsidR="00940234" w14:paraId="791A5D0D" w14:textId="77777777" w:rsidTr="00940234">
        <w:trPr>
          <w:jc w:val="center"/>
        </w:trPr>
        <w:tc>
          <w:tcPr>
            <w:tcW w:w="1560" w:type="dxa"/>
            <w:tcBorders>
              <w:top w:val="single" w:sz="4" w:space="0" w:color="auto"/>
              <w:left w:val="single" w:sz="4" w:space="0" w:color="auto"/>
              <w:bottom w:val="single" w:sz="4" w:space="0" w:color="auto"/>
              <w:right w:val="single" w:sz="4" w:space="0" w:color="auto"/>
            </w:tcBorders>
            <w:hideMark/>
          </w:tcPr>
          <w:p w14:paraId="24CEEFCA" w14:textId="77777777" w:rsidR="00940234" w:rsidRDefault="00940234">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1D1CCFC" w14:textId="77777777" w:rsidR="00940234" w:rsidRDefault="0094023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58B1A6A7" w14:textId="77777777" w:rsidR="00940234" w:rsidRDefault="00940234">
            <w:pPr>
              <w:pStyle w:val="TAL"/>
              <w:rPr>
                <w:lang w:val="en-US"/>
              </w:rPr>
            </w:pPr>
            <w:r>
              <w:rPr>
                <w:lang w:val="en-US"/>
              </w:rPr>
              <w:t>This IE shall be present if the DSCP to PPI Control Information needs to be changed. The UPF shall replace any value received previously by the new information received in this IE.</w:t>
            </w:r>
          </w:p>
          <w:p w14:paraId="32533CF8" w14:textId="77777777" w:rsidR="00940234" w:rsidRDefault="00940234">
            <w:pPr>
              <w:pStyle w:val="TAL"/>
              <w:rPr>
                <w:lang w:val="en-US"/>
              </w:rPr>
            </w:pPr>
          </w:p>
          <w:p w14:paraId="3E56C9F0" w14:textId="77777777" w:rsidR="00940234" w:rsidRDefault="0094023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228DDFD8" w14:textId="77777777" w:rsidR="00940234" w:rsidRDefault="0094023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D12B46" w14:textId="77777777" w:rsidR="00940234" w:rsidRDefault="0094023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E75F30B" w14:textId="77777777" w:rsidR="00940234" w:rsidRDefault="0094023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3DF9EC4D" w14:textId="77777777" w:rsidR="00940234" w:rsidRDefault="0094023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7EB10D4" w14:textId="77777777" w:rsidR="00940234" w:rsidRDefault="0094023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F15A19" w14:textId="77777777" w:rsidR="00940234" w:rsidRDefault="00940234">
            <w:pPr>
              <w:pStyle w:val="TAC"/>
              <w:rPr>
                <w:lang w:val="fr-FR"/>
              </w:rPr>
            </w:pPr>
            <w:r>
              <w:rPr>
                <w:lang w:val="en-US"/>
              </w:rPr>
              <w:t>DSCP to PPI Control Information</w:t>
            </w:r>
          </w:p>
        </w:tc>
      </w:tr>
      <w:tr w:rsidR="00940234" w14:paraId="1D089E29" w14:textId="77777777" w:rsidTr="00940234">
        <w:trPr>
          <w:jc w:val="center"/>
        </w:trPr>
        <w:tc>
          <w:tcPr>
            <w:tcW w:w="9821" w:type="dxa"/>
            <w:gridSpan w:val="9"/>
            <w:tcBorders>
              <w:top w:val="single" w:sz="4" w:space="0" w:color="auto"/>
              <w:left w:val="single" w:sz="4" w:space="0" w:color="auto"/>
              <w:bottom w:val="single" w:sz="4" w:space="0" w:color="auto"/>
              <w:right w:val="single" w:sz="4" w:space="0" w:color="auto"/>
            </w:tcBorders>
            <w:hideMark/>
          </w:tcPr>
          <w:p w14:paraId="0370B21D" w14:textId="77777777" w:rsidR="00940234" w:rsidRDefault="00940234">
            <w:pPr>
              <w:pStyle w:val="TAN"/>
              <w:rPr>
                <w:lang w:val="en-US"/>
              </w:rPr>
            </w:pPr>
            <w:r>
              <w:lastRenderedPageBreak/>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56DB5B7" w14:textId="77777777" w:rsidR="00940234" w:rsidRDefault="00940234">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CE0E348" w14:textId="77777777" w:rsidR="00940234" w:rsidRDefault="00940234">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4A7C04AB" w14:textId="77777777" w:rsidR="00940234" w:rsidRDefault="00940234">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12CBE0DA" w14:textId="77777777" w:rsidR="00940234" w:rsidRDefault="00940234">
            <w:pPr>
              <w:pStyle w:val="TAN"/>
              <w:rPr>
                <w:lang w:val="en-US"/>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w:t>
            </w:r>
          </w:p>
          <w:p w14:paraId="327DBEAC" w14:textId="77777777" w:rsidR="00940234" w:rsidRDefault="00940234">
            <w:pPr>
              <w:pStyle w:val="TAN"/>
            </w:pPr>
            <w:r>
              <w:t>NOTE 6:</w:t>
            </w:r>
            <w:r>
              <w:ta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bookmarkEnd w:id="139"/>
      </w:tr>
    </w:tbl>
    <w:p w14:paraId="68C9CD36" w14:textId="77777777" w:rsidR="001E41F3" w:rsidRDefault="001E41F3">
      <w:pPr>
        <w:rPr>
          <w:noProof/>
          <w:lang w:val="en-SE"/>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D157" w14:textId="77777777" w:rsidR="00386D2D" w:rsidRDefault="00386D2D">
      <w:r>
        <w:separator/>
      </w:r>
    </w:p>
  </w:endnote>
  <w:endnote w:type="continuationSeparator" w:id="0">
    <w:p w14:paraId="3D780828" w14:textId="77777777" w:rsidR="00386D2D" w:rsidRDefault="0038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B9FB" w14:textId="77777777" w:rsidR="00386D2D" w:rsidRDefault="00386D2D">
      <w:r>
        <w:separator/>
      </w:r>
    </w:p>
  </w:footnote>
  <w:footnote w:type="continuationSeparator" w:id="0">
    <w:p w14:paraId="2E25AAF2" w14:textId="77777777" w:rsidR="00386D2D" w:rsidRDefault="0038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Meeting v3">
    <w15:presenceInfo w15:providerId="None" w15:userId="Ericsson FR Meeti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8"/>
    <w:rsid w:val="000041B0"/>
    <w:rsid w:val="000145A5"/>
    <w:rsid w:val="0002219C"/>
    <w:rsid w:val="00022E4A"/>
    <w:rsid w:val="00034AF2"/>
    <w:rsid w:val="000378DF"/>
    <w:rsid w:val="000430B5"/>
    <w:rsid w:val="00052029"/>
    <w:rsid w:val="000756C1"/>
    <w:rsid w:val="0009779C"/>
    <w:rsid w:val="000A6394"/>
    <w:rsid w:val="000B7FED"/>
    <w:rsid w:val="000C038A"/>
    <w:rsid w:val="000C21D7"/>
    <w:rsid w:val="000C5924"/>
    <w:rsid w:val="000C6598"/>
    <w:rsid w:val="000D44B3"/>
    <w:rsid w:val="000D6ED8"/>
    <w:rsid w:val="00106391"/>
    <w:rsid w:val="0012617F"/>
    <w:rsid w:val="001347E2"/>
    <w:rsid w:val="00135471"/>
    <w:rsid w:val="00145B5D"/>
    <w:rsid w:val="00145D43"/>
    <w:rsid w:val="00163BB3"/>
    <w:rsid w:val="00173A8A"/>
    <w:rsid w:val="00185343"/>
    <w:rsid w:val="00192C46"/>
    <w:rsid w:val="001A08B3"/>
    <w:rsid w:val="001A44E6"/>
    <w:rsid w:val="001A7B60"/>
    <w:rsid w:val="001B52F0"/>
    <w:rsid w:val="001B7A65"/>
    <w:rsid w:val="001D2A88"/>
    <w:rsid w:val="001D64E6"/>
    <w:rsid w:val="001E41F3"/>
    <w:rsid w:val="001F2258"/>
    <w:rsid w:val="001F5B25"/>
    <w:rsid w:val="00200A21"/>
    <w:rsid w:val="00224BCD"/>
    <w:rsid w:val="00227342"/>
    <w:rsid w:val="0023062D"/>
    <w:rsid w:val="00231F35"/>
    <w:rsid w:val="002438B8"/>
    <w:rsid w:val="002449C5"/>
    <w:rsid w:val="0025273A"/>
    <w:rsid w:val="0026004D"/>
    <w:rsid w:val="002640DD"/>
    <w:rsid w:val="0027286F"/>
    <w:rsid w:val="002732F6"/>
    <w:rsid w:val="00275D12"/>
    <w:rsid w:val="00275FAC"/>
    <w:rsid w:val="0027731D"/>
    <w:rsid w:val="00280346"/>
    <w:rsid w:val="0028091B"/>
    <w:rsid w:val="00284F80"/>
    <w:rsid w:val="00284FEB"/>
    <w:rsid w:val="002860C4"/>
    <w:rsid w:val="002917AC"/>
    <w:rsid w:val="00293BFC"/>
    <w:rsid w:val="002B5741"/>
    <w:rsid w:val="002B5C12"/>
    <w:rsid w:val="002B63B9"/>
    <w:rsid w:val="002C5C54"/>
    <w:rsid w:val="002D2017"/>
    <w:rsid w:val="002E472E"/>
    <w:rsid w:val="00305409"/>
    <w:rsid w:val="003056B7"/>
    <w:rsid w:val="0031524B"/>
    <w:rsid w:val="00317A1B"/>
    <w:rsid w:val="0032500F"/>
    <w:rsid w:val="003250A0"/>
    <w:rsid w:val="00325EAF"/>
    <w:rsid w:val="003360EB"/>
    <w:rsid w:val="00355479"/>
    <w:rsid w:val="003609EF"/>
    <w:rsid w:val="0036152F"/>
    <w:rsid w:val="0036231A"/>
    <w:rsid w:val="003631B5"/>
    <w:rsid w:val="00364C04"/>
    <w:rsid w:val="00374DD4"/>
    <w:rsid w:val="00382703"/>
    <w:rsid w:val="00386D2D"/>
    <w:rsid w:val="003A1B7E"/>
    <w:rsid w:val="003B2B42"/>
    <w:rsid w:val="003D1328"/>
    <w:rsid w:val="003D186C"/>
    <w:rsid w:val="003D6F70"/>
    <w:rsid w:val="003E1A36"/>
    <w:rsid w:val="00407554"/>
    <w:rsid w:val="00410371"/>
    <w:rsid w:val="00413436"/>
    <w:rsid w:val="004242F1"/>
    <w:rsid w:val="00425379"/>
    <w:rsid w:val="00426D9A"/>
    <w:rsid w:val="004360FF"/>
    <w:rsid w:val="00456261"/>
    <w:rsid w:val="004762AC"/>
    <w:rsid w:val="004905E1"/>
    <w:rsid w:val="00491B75"/>
    <w:rsid w:val="004A72EC"/>
    <w:rsid w:val="004B08F1"/>
    <w:rsid w:val="004B1CE6"/>
    <w:rsid w:val="004B2B21"/>
    <w:rsid w:val="004B75B7"/>
    <w:rsid w:val="004D2393"/>
    <w:rsid w:val="004D7AA8"/>
    <w:rsid w:val="004E3BB7"/>
    <w:rsid w:val="004E49E9"/>
    <w:rsid w:val="004E61D2"/>
    <w:rsid w:val="004E7C98"/>
    <w:rsid w:val="004F6698"/>
    <w:rsid w:val="004F71E5"/>
    <w:rsid w:val="00504489"/>
    <w:rsid w:val="00505102"/>
    <w:rsid w:val="005137C4"/>
    <w:rsid w:val="005141D9"/>
    <w:rsid w:val="0051580D"/>
    <w:rsid w:val="005327E7"/>
    <w:rsid w:val="0054215E"/>
    <w:rsid w:val="00542A00"/>
    <w:rsid w:val="00547111"/>
    <w:rsid w:val="005714A6"/>
    <w:rsid w:val="0057486F"/>
    <w:rsid w:val="00580B4E"/>
    <w:rsid w:val="00586719"/>
    <w:rsid w:val="00592D74"/>
    <w:rsid w:val="00596962"/>
    <w:rsid w:val="005B0F35"/>
    <w:rsid w:val="005B2EB6"/>
    <w:rsid w:val="005B5C98"/>
    <w:rsid w:val="005C39D1"/>
    <w:rsid w:val="005C5A54"/>
    <w:rsid w:val="005C7FAB"/>
    <w:rsid w:val="005E2C44"/>
    <w:rsid w:val="005E66BE"/>
    <w:rsid w:val="005F60CA"/>
    <w:rsid w:val="005F7642"/>
    <w:rsid w:val="006130A5"/>
    <w:rsid w:val="00621188"/>
    <w:rsid w:val="00624A14"/>
    <w:rsid w:val="006257ED"/>
    <w:rsid w:val="006338E7"/>
    <w:rsid w:val="0064033A"/>
    <w:rsid w:val="00640809"/>
    <w:rsid w:val="00646EC1"/>
    <w:rsid w:val="00653DE4"/>
    <w:rsid w:val="00654C4B"/>
    <w:rsid w:val="00665C47"/>
    <w:rsid w:val="00674FA0"/>
    <w:rsid w:val="0068177A"/>
    <w:rsid w:val="00685993"/>
    <w:rsid w:val="00690918"/>
    <w:rsid w:val="00695808"/>
    <w:rsid w:val="006B16DC"/>
    <w:rsid w:val="006B46FB"/>
    <w:rsid w:val="006C66B2"/>
    <w:rsid w:val="006E1A31"/>
    <w:rsid w:val="006E21FB"/>
    <w:rsid w:val="006F4128"/>
    <w:rsid w:val="007011C8"/>
    <w:rsid w:val="00701F43"/>
    <w:rsid w:val="00702BC1"/>
    <w:rsid w:val="007154AC"/>
    <w:rsid w:val="007422E3"/>
    <w:rsid w:val="0074552D"/>
    <w:rsid w:val="00747CF9"/>
    <w:rsid w:val="007543D7"/>
    <w:rsid w:val="0076683E"/>
    <w:rsid w:val="0078067A"/>
    <w:rsid w:val="007860B6"/>
    <w:rsid w:val="00792342"/>
    <w:rsid w:val="007977A8"/>
    <w:rsid w:val="007A4F1E"/>
    <w:rsid w:val="007B0920"/>
    <w:rsid w:val="007B512A"/>
    <w:rsid w:val="007B5A62"/>
    <w:rsid w:val="007C2097"/>
    <w:rsid w:val="007C6F70"/>
    <w:rsid w:val="007D6A07"/>
    <w:rsid w:val="007D7812"/>
    <w:rsid w:val="007E4C1C"/>
    <w:rsid w:val="007E50E8"/>
    <w:rsid w:val="007F4A48"/>
    <w:rsid w:val="007F7259"/>
    <w:rsid w:val="008030EE"/>
    <w:rsid w:val="008040A8"/>
    <w:rsid w:val="008135C2"/>
    <w:rsid w:val="008279FA"/>
    <w:rsid w:val="00854DEF"/>
    <w:rsid w:val="00857CA8"/>
    <w:rsid w:val="00861594"/>
    <w:rsid w:val="008626E7"/>
    <w:rsid w:val="00870CF0"/>
    <w:rsid w:val="00870EE7"/>
    <w:rsid w:val="008760BF"/>
    <w:rsid w:val="008863B9"/>
    <w:rsid w:val="008A2E5A"/>
    <w:rsid w:val="008A45A6"/>
    <w:rsid w:val="008C5172"/>
    <w:rsid w:val="008D3CCC"/>
    <w:rsid w:val="008D6195"/>
    <w:rsid w:val="008F056C"/>
    <w:rsid w:val="008F3789"/>
    <w:rsid w:val="008F4040"/>
    <w:rsid w:val="008F4B95"/>
    <w:rsid w:val="008F686C"/>
    <w:rsid w:val="00900142"/>
    <w:rsid w:val="0090070A"/>
    <w:rsid w:val="00902F68"/>
    <w:rsid w:val="00914591"/>
    <w:rsid w:val="009148DE"/>
    <w:rsid w:val="00922A1E"/>
    <w:rsid w:val="00930B2D"/>
    <w:rsid w:val="009366E8"/>
    <w:rsid w:val="00940234"/>
    <w:rsid w:val="00941E30"/>
    <w:rsid w:val="00944C69"/>
    <w:rsid w:val="009536D4"/>
    <w:rsid w:val="00957CEC"/>
    <w:rsid w:val="00964F60"/>
    <w:rsid w:val="0097196D"/>
    <w:rsid w:val="009740D3"/>
    <w:rsid w:val="009777D9"/>
    <w:rsid w:val="00991B88"/>
    <w:rsid w:val="009A2599"/>
    <w:rsid w:val="009A5753"/>
    <w:rsid w:val="009A579D"/>
    <w:rsid w:val="009B7893"/>
    <w:rsid w:val="009C1C00"/>
    <w:rsid w:val="009C6E4E"/>
    <w:rsid w:val="009D1491"/>
    <w:rsid w:val="009D5782"/>
    <w:rsid w:val="009D7FEB"/>
    <w:rsid w:val="009E3297"/>
    <w:rsid w:val="009F734F"/>
    <w:rsid w:val="00A150E0"/>
    <w:rsid w:val="00A24665"/>
    <w:rsid w:val="00A246B6"/>
    <w:rsid w:val="00A353D4"/>
    <w:rsid w:val="00A47E70"/>
    <w:rsid w:val="00A50CF0"/>
    <w:rsid w:val="00A51897"/>
    <w:rsid w:val="00A5227D"/>
    <w:rsid w:val="00A63F3C"/>
    <w:rsid w:val="00A7671C"/>
    <w:rsid w:val="00A81311"/>
    <w:rsid w:val="00A81604"/>
    <w:rsid w:val="00AA2CBC"/>
    <w:rsid w:val="00AA33BE"/>
    <w:rsid w:val="00AA391D"/>
    <w:rsid w:val="00AA62E7"/>
    <w:rsid w:val="00AA6EDF"/>
    <w:rsid w:val="00AA7DC9"/>
    <w:rsid w:val="00AC5820"/>
    <w:rsid w:val="00AD1CD8"/>
    <w:rsid w:val="00AE076A"/>
    <w:rsid w:val="00B06CB8"/>
    <w:rsid w:val="00B10999"/>
    <w:rsid w:val="00B134A1"/>
    <w:rsid w:val="00B20978"/>
    <w:rsid w:val="00B2520E"/>
    <w:rsid w:val="00B258BB"/>
    <w:rsid w:val="00B27E28"/>
    <w:rsid w:val="00B3160B"/>
    <w:rsid w:val="00B35307"/>
    <w:rsid w:val="00B40968"/>
    <w:rsid w:val="00B4325D"/>
    <w:rsid w:val="00B43875"/>
    <w:rsid w:val="00B456ED"/>
    <w:rsid w:val="00B53939"/>
    <w:rsid w:val="00B55AE0"/>
    <w:rsid w:val="00B5674C"/>
    <w:rsid w:val="00B57270"/>
    <w:rsid w:val="00B61136"/>
    <w:rsid w:val="00B62786"/>
    <w:rsid w:val="00B65BD3"/>
    <w:rsid w:val="00B663D2"/>
    <w:rsid w:val="00B67B97"/>
    <w:rsid w:val="00B74BC5"/>
    <w:rsid w:val="00B74C13"/>
    <w:rsid w:val="00B806F2"/>
    <w:rsid w:val="00B869D2"/>
    <w:rsid w:val="00B968C8"/>
    <w:rsid w:val="00BA3B28"/>
    <w:rsid w:val="00BA3EC5"/>
    <w:rsid w:val="00BA51D9"/>
    <w:rsid w:val="00BB3B01"/>
    <w:rsid w:val="00BB5DFC"/>
    <w:rsid w:val="00BD1049"/>
    <w:rsid w:val="00BD279D"/>
    <w:rsid w:val="00BD28A5"/>
    <w:rsid w:val="00BD38AD"/>
    <w:rsid w:val="00BD6BB8"/>
    <w:rsid w:val="00BF6520"/>
    <w:rsid w:val="00C22234"/>
    <w:rsid w:val="00C2362A"/>
    <w:rsid w:val="00C35426"/>
    <w:rsid w:val="00C450A7"/>
    <w:rsid w:val="00C66BA2"/>
    <w:rsid w:val="00C72657"/>
    <w:rsid w:val="00C75FDF"/>
    <w:rsid w:val="00C80FEA"/>
    <w:rsid w:val="00C82AA3"/>
    <w:rsid w:val="00C82E32"/>
    <w:rsid w:val="00C85022"/>
    <w:rsid w:val="00C870F6"/>
    <w:rsid w:val="00C90231"/>
    <w:rsid w:val="00C95985"/>
    <w:rsid w:val="00CA138F"/>
    <w:rsid w:val="00CB1F3E"/>
    <w:rsid w:val="00CB4C0A"/>
    <w:rsid w:val="00CB6F4D"/>
    <w:rsid w:val="00CC37A2"/>
    <w:rsid w:val="00CC3B14"/>
    <w:rsid w:val="00CC5026"/>
    <w:rsid w:val="00CC68D0"/>
    <w:rsid w:val="00CD182F"/>
    <w:rsid w:val="00D03CB7"/>
    <w:rsid w:val="00D03F9A"/>
    <w:rsid w:val="00D06D51"/>
    <w:rsid w:val="00D06F70"/>
    <w:rsid w:val="00D113C4"/>
    <w:rsid w:val="00D16205"/>
    <w:rsid w:val="00D20C4E"/>
    <w:rsid w:val="00D24991"/>
    <w:rsid w:val="00D25B1B"/>
    <w:rsid w:val="00D464B7"/>
    <w:rsid w:val="00D50255"/>
    <w:rsid w:val="00D5316F"/>
    <w:rsid w:val="00D65A98"/>
    <w:rsid w:val="00D66520"/>
    <w:rsid w:val="00D7033A"/>
    <w:rsid w:val="00D84AE9"/>
    <w:rsid w:val="00DA1041"/>
    <w:rsid w:val="00DB04E0"/>
    <w:rsid w:val="00DB107B"/>
    <w:rsid w:val="00DE0BCC"/>
    <w:rsid w:val="00DE34CF"/>
    <w:rsid w:val="00DE4AD4"/>
    <w:rsid w:val="00E13F3D"/>
    <w:rsid w:val="00E20A3D"/>
    <w:rsid w:val="00E34898"/>
    <w:rsid w:val="00E358EA"/>
    <w:rsid w:val="00E4016A"/>
    <w:rsid w:val="00E40275"/>
    <w:rsid w:val="00E40877"/>
    <w:rsid w:val="00E42BF5"/>
    <w:rsid w:val="00E50518"/>
    <w:rsid w:val="00E56254"/>
    <w:rsid w:val="00E652D8"/>
    <w:rsid w:val="00E93F69"/>
    <w:rsid w:val="00E96325"/>
    <w:rsid w:val="00EA429B"/>
    <w:rsid w:val="00EB09B7"/>
    <w:rsid w:val="00EB4693"/>
    <w:rsid w:val="00EB7B88"/>
    <w:rsid w:val="00ED6AB7"/>
    <w:rsid w:val="00EE3CA4"/>
    <w:rsid w:val="00EE7D7C"/>
    <w:rsid w:val="00EF18D5"/>
    <w:rsid w:val="00F04943"/>
    <w:rsid w:val="00F1663B"/>
    <w:rsid w:val="00F25D98"/>
    <w:rsid w:val="00F26E5C"/>
    <w:rsid w:val="00F300FB"/>
    <w:rsid w:val="00F310BF"/>
    <w:rsid w:val="00F33624"/>
    <w:rsid w:val="00F33847"/>
    <w:rsid w:val="00F3641E"/>
    <w:rsid w:val="00F37E5D"/>
    <w:rsid w:val="00F40343"/>
    <w:rsid w:val="00F412CB"/>
    <w:rsid w:val="00F47CFE"/>
    <w:rsid w:val="00F514BB"/>
    <w:rsid w:val="00F74810"/>
    <w:rsid w:val="00F80F6A"/>
    <w:rsid w:val="00F935AD"/>
    <w:rsid w:val="00FB6386"/>
    <w:rsid w:val="00FB795C"/>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 w:type="character" w:customStyle="1" w:styleId="Heading4Char">
    <w:name w:val="Heading 4 Char"/>
    <w:basedOn w:val="DefaultParagraphFont"/>
    <w:link w:val="Heading4"/>
    <w:rsid w:val="00364C04"/>
    <w:rPr>
      <w:rFonts w:ascii="Arial" w:hAnsi="Arial"/>
      <w:sz w:val="24"/>
      <w:lang w:val="en-GB" w:eastAsia="en-US"/>
    </w:rPr>
  </w:style>
  <w:style w:type="paragraph" w:customStyle="1" w:styleId="tal0">
    <w:name w:val="tal"/>
    <w:basedOn w:val="Normal"/>
    <w:rsid w:val="0090070A"/>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909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829">
      <w:bodyDiv w:val="1"/>
      <w:marLeft w:val="0"/>
      <w:marRight w:val="0"/>
      <w:marTop w:val="0"/>
      <w:marBottom w:val="0"/>
      <w:divBdr>
        <w:top w:val="none" w:sz="0" w:space="0" w:color="auto"/>
        <w:left w:val="none" w:sz="0" w:space="0" w:color="auto"/>
        <w:bottom w:val="none" w:sz="0" w:space="0" w:color="auto"/>
        <w:right w:val="none" w:sz="0" w:space="0" w:color="auto"/>
      </w:divBdr>
    </w:div>
    <w:div w:id="387581648">
      <w:bodyDiv w:val="1"/>
      <w:marLeft w:val="0"/>
      <w:marRight w:val="0"/>
      <w:marTop w:val="0"/>
      <w:marBottom w:val="0"/>
      <w:divBdr>
        <w:top w:val="none" w:sz="0" w:space="0" w:color="auto"/>
        <w:left w:val="none" w:sz="0" w:space="0" w:color="auto"/>
        <w:bottom w:val="none" w:sz="0" w:space="0" w:color="auto"/>
        <w:right w:val="none" w:sz="0" w:space="0" w:color="auto"/>
      </w:divBdr>
    </w:div>
    <w:div w:id="426845906">
      <w:bodyDiv w:val="1"/>
      <w:marLeft w:val="0"/>
      <w:marRight w:val="0"/>
      <w:marTop w:val="0"/>
      <w:marBottom w:val="0"/>
      <w:divBdr>
        <w:top w:val="none" w:sz="0" w:space="0" w:color="auto"/>
        <w:left w:val="none" w:sz="0" w:space="0" w:color="auto"/>
        <w:bottom w:val="none" w:sz="0" w:space="0" w:color="auto"/>
        <w:right w:val="none" w:sz="0" w:space="0" w:color="auto"/>
      </w:divBdr>
    </w:div>
    <w:div w:id="459348251">
      <w:bodyDiv w:val="1"/>
      <w:marLeft w:val="0"/>
      <w:marRight w:val="0"/>
      <w:marTop w:val="0"/>
      <w:marBottom w:val="0"/>
      <w:divBdr>
        <w:top w:val="none" w:sz="0" w:space="0" w:color="auto"/>
        <w:left w:val="none" w:sz="0" w:space="0" w:color="auto"/>
        <w:bottom w:val="none" w:sz="0" w:space="0" w:color="auto"/>
        <w:right w:val="none" w:sz="0" w:space="0" w:color="auto"/>
      </w:divBdr>
    </w:div>
    <w:div w:id="605889114">
      <w:bodyDiv w:val="1"/>
      <w:marLeft w:val="0"/>
      <w:marRight w:val="0"/>
      <w:marTop w:val="0"/>
      <w:marBottom w:val="0"/>
      <w:divBdr>
        <w:top w:val="none" w:sz="0" w:space="0" w:color="auto"/>
        <w:left w:val="none" w:sz="0" w:space="0" w:color="auto"/>
        <w:bottom w:val="none" w:sz="0" w:space="0" w:color="auto"/>
        <w:right w:val="none" w:sz="0" w:space="0" w:color="auto"/>
      </w:divBdr>
    </w:div>
    <w:div w:id="689375800">
      <w:bodyDiv w:val="1"/>
      <w:marLeft w:val="0"/>
      <w:marRight w:val="0"/>
      <w:marTop w:val="0"/>
      <w:marBottom w:val="0"/>
      <w:divBdr>
        <w:top w:val="none" w:sz="0" w:space="0" w:color="auto"/>
        <w:left w:val="none" w:sz="0" w:space="0" w:color="auto"/>
        <w:bottom w:val="none" w:sz="0" w:space="0" w:color="auto"/>
        <w:right w:val="none" w:sz="0" w:space="0" w:color="auto"/>
      </w:divBdr>
    </w:div>
    <w:div w:id="768040909">
      <w:bodyDiv w:val="1"/>
      <w:marLeft w:val="0"/>
      <w:marRight w:val="0"/>
      <w:marTop w:val="0"/>
      <w:marBottom w:val="0"/>
      <w:divBdr>
        <w:top w:val="none" w:sz="0" w:space="0" w:color="auto"/>
        <w:left w:val="none" w:sz="0" w:space="0" w:color="auto"/>
        <w:bottom w:val="none" w:sz="0" w:space="0" w:color="auto"/>
        <w:right w:val="none" w:sz="0" w:space="0" w:color="auto"/>
      </w:divBdr>
    </w:div>
    <w:div w:id="1030496418">
      <w:bodyDiv w:val="1"/>
      <w:marLeft w:val="0"/>
      <w:marRight w:val="0"/>
      <w:marTop w:val="0"/>
      <w:marBottom w:val="0"/>
      <w:divBdr>
        <w:top w:val="none" w:sz="0" w:space="0" w:color="auto"/>
        <w:left w:val="none" w:sz="0" w:space="0" w:color="auto"/>
        <w:bottom w:val="none" w:sz="0" w:space="0" w:color="auto"/>
        <w:right w:val="none" w:sz="0" w:space="0" w:color="auto"/>
      </w:divBdr>
    </w:div>
    <w:div w:id="1049233448">
      <w:bodyDiv w:val="1"/>
      <w:marLeft w:val="0"/>
      <w:marRight w:val="0"/>
      <w:marTop w:val="0"/>
      <w:marBottom w:val="0"/>
      <w:divBdr>
        <w:top w:val="none" w:sz="0" w:space="0" w:color="auto"/>
        <w:left w:val="none" w:sz="0" w:space="0" w:color="auto"/>
        <w:bottom w:val="none" w:sz="0" w:space="0" w:color="auto"/>
        <w:right w:val="none" w:sz="0" w:space="0" w:color="auto"/>
      </w:divBdr>
    </w:div>
    <w:div w:id="1257791173">
      <w:bodyDiv w:val="1"/>
      <w:marLeft w:val="0"/>
      <w:marRight w:val="0"/>
      <w:marTop w:val="0"/>
      <w:marBottom w:val="0"/>
      <w:divBdr>
        <w:top w:val="none" w:sz="0" w:space="0" w:color="auto"/>
        <w:left w:val="none" w:sz="0" w:space="0" w:color="auto"/>
        <w:bottom w:val="none" w:sz="0" w:space="0" w:color="auto"/>
        <w:right w:val="none" w:sz="0" w:space="0" w:color="auto"/>
      </w:divBdr>
    </w:div>
    <w:div w:id="1305625958">
      <w:bodyDiv w:val="1"/>
      <w:marLeft w:val="0"/>
      <w:marRight w:val="0"/>
      <w:marTop w:val="0"/>
      <w:marBottom w:val="0"/>
      <w:divBdr>
        <w:top w:val="none" w:sz="0" w:space="0" w:color="auto"/>
        <w:left w:val="none" w:sz="0" w:space="0" w:color="auto"/>
        <w:bottom w:val="none" w:sz="0" w:space="0" w:color="auto"/>
        <w:right w:val="none" w:sz="0" w:space="0" w:color="auto"/>
      </w:divBdr>
    </w:div>
    <w:div w:id="1437560703">
      <w:bodyDiv w:val="1"/>
      <w:marLeft w:val="0"/>
      <w:marRight w:val="0"/>
      <w:marTop w:val="0"/>
      <w:marBottom w:val="0"/>
      <w:divBdr>
        <w:top w:val="none" w:sz="0" w:space="0" w:color="auto"/>
        <w:left w:val="none" w:sz="0" w:space="0" w:color="auto"/>
        <w:bottom w:val="none" w:sz="0" w:space="0" w:color="auto"/>
        <w:right w:val="none" w:sz="0" w:space="0" w:color="auto"/>
      </w:divBdr>
    </w:div>
    <w:div w:id="1484810863">
      <w:bodyDiv w:val="1"/>
      <w:marLeft w:val="0"/>
      <w:marRight w:val="0"/>
      <w:marTop w:val="0"/>
      <w:marBottom w:val="0"/>
      <w:divBdr>
        <w:top w:val="none" w:sz="0" w:space="0" w:color="auto"/>
        <w:left w:val="none" w:sz="0" w:space="0" w:color="auto"/>
        <w:bottom w:val="none" w:sz="0" w:space="0" w:color="auto"/>
        <w:right w:val="none" w:sz="0" w:space="0" w:color="auto"/>
      </w:divBdr>
    </w:div>
    <w:div w:id="15291811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1679517">
      <w:bodyDiv w:val="1"/>
      <w:marLeft w:val="0"/>
      <w:marRight w:val="0"/>
      <w:marTop w:val="0"/>
      <w:marBottom w:val="0"/>
      <w:divBdr>
        <w:top w:val="none" w:sz="0" w:space="0" w:color="auto"/>
        <w:left w:val="none" w:sz="0" w:space="0" w:color="auto"/>
        <w:bottom w:val="none" w:sz="0" w:space="0" w:color="auto"/>
        <w:right w:val="none" w:sz="0" w:space="0" w:color="auto"/>
      </w:divBdr>
    </w:div>
    <w:div w:id="1861235474">
      <w:bodyDiv w:val="1"/>
      <w:marLeft w:val="0"/>
      <w:marRight w:val="0"/>
      <w:marTop w:val="0"/>
      <w:marBottom w:val="0"/>
      <w:divBdr>
        <w:top w:val="none" w:sz="0" w:space="0" w:color="auto"/>
        <w:left w:val="none" w:sz="0" w:space="0" w:color="auto"/>
        <w:bottom w:val="none" w:sz="0" w:space="0" w:color="auto"/>
        <w:right w:val="none" w:sz="0" w:space="0" w:color="auto"/>
      </w:divBdr>
    </w:div>
    <w:div w:id="209697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5936</Words>
  <Characters>28218</Characters>
  <Application>Microsoft Office Word</Application>
  <DocSecurity>0</DocSecurity>
  <Lines>235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v3</cp:lastModifiedBy>
  <cp:revision>13</cp:revision>
  <cp:lastPrinted>1899-12-31T23:00:00Z</cp:lastPrinted>
  <dcterms:created xsi:type="dcterms:W3CDTF">2024-02-28T23:00:00Z</dcterms:created>
  <dcterms:modified xsi:type="dcterms:W3CDTF">2024-02-29T07:19:00Z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